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CF6492">
        <w:rPr>
          <w:rFonts w:hint="eastAsia"/>
          <w:b/>
          <w:i/>
          <w:sz w:val="28"/>
          <w:lang w:eastAsia="zh-CN"/>
        </w:rPr>
        <w:t>2562</w:t>
      </w:r>
      <w:r w:rsidR="008E7C79" w:rsidRPr="008E7C79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154747" w:rsidP="000634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</w:t>
              </w:r>
              <w:r w:rsidR="0006346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CF649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154747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15474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CF64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E6509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 w:rsidR="00EA40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 w:rsidR="00CF6492"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  <w:r>
              <w:rPr>
                <w:rFonts w:hint="eastAsia"/>
                <w:lang w:eastAsia="zh-CN"/>
              </w:rPr>
              <w:t xml:space="preserve">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720709">
              <w:rPr>
                <w:lang w:eastAsia="zh-CN"/>
              </w:rPr>
              <w:t xml:space="preserve">, Bureau </w:t>
            </w:r>
            <w:proofErr w:type="spellStart"/>
            <w:r w:rsidR="00720709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NR_CA</w:t>
            </w:r>
            <w:r>
              <w:rPr>
                <w:rFonts w:hint="eastAsia"/>
              </w:rPr>
              <w:t>DC_NR_LTE_DC</w:t>
            </w:r>
            <w: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E650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E6509E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15474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 for Inter-band EN-DC Including FR2 for R16 NR 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</w:t>
            </w:r>
            <w:r w:rsidR="00EA4027">
              <w:t xml:space="preserve"> </w:t>
            </w:r>
            <w:r>
              <w:t>for Inter-band EN-DC Including FR2 for R16 NR 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B5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4.0, 4.1.3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7C02AE" w:rsidP="007C02A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7C02AE">
              <w:rPr>
                <w:highlight w:val="yellow"/>
                <w:lang w:eastAsia="zh-CN"/>
              </w:rPr>
              <w:t>R</w:t>
            </w:r>
            <w:r w:rsidRPr="007C02AE">
              <w:rPr>
                <w:rFonts w:hint="eastAsia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highlight w:val="yellow"/>
                <w:lang w:eastAsia="zh-CN"/>
              </w:rPr>
              <w:t>：</w:t>
            </w:r>
            <w:r w:rsidRPr="007C02AE">
              <w:rPr>
                <w:rFonts w:hint="eastAsia"/>
                <w:highlight w:val="yellow"/>
                <w:lang w:eastAsia="zh-CN"/>
              </w:rPr>
              <w:t xml:space="preserve">Comments for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 xml:space="preserve">,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 xml:space="preserve">2 and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>3 have been updated</w:t>
            </w:r>
            <w:r w:rsidRPr="007C02AE">
              <w:rPr>
                <w:rFonts w:hint="eastAsia"/>
                <w:highlight w:val="yellow"/>
                <w:lang w:eastAsia="zh-CN"/>
              </w:rPr>
              <w:t>.</w:t>
            </w:r>
          </w:p>
          <w:p w:rsidR="00B57E62" w:rsidRDefault="00B57E62" w:rsidP="007C02A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57E62">
              <w:rPr>
                <w:rFonts w:hint="eastAsia"/>
                <w:highlight w:val="yellow"/>
                <w:lang w:eastAsia="zh-CN"/>
              </w:rPr>
              <w:t>Clause affected has been added in the coversheet.</w:t>
            </w:r>
          </w:p>
        </w:tc>
      </w:tr>
    </w:tbl>
    <w:p w:rsidR="002B0AF6" w:rsidRDefault="002B0AF6">
      <w:pPr>
        <w:pStyle w:val="CRCoverPage"/>
        <w:spacing w:after="0"/>
        <w:rPr>
          <w:sz w:val="8"/>
          <w:szCs w:val="8"/>
        </w:rPr>
      </w:pPr>
    </w:p>
    <w:p w:rsidR="002B0AF6" w:rsidRDefault="002B0AF6">
      <w:pPr>
        <w:spacing w:after="0"/>
        <w:rPr>
          <w:rFonts w:ascii="Arial" w:hAnsi="Arial"/>
          <w:sz w:val="8"/>
          <w:szCs w:val="8"/>
        </w:rPr>
      </w:pPr>
      <w:r>
        <w:rPr>
          <w:sz w:val="8"/>
          <w:szCs w:val="8"/>
        </w:rPr>
        <w:br w:type="page"/>
      </w:r>
    </w:p>
    <w:p w:rsidR="002B0AF6" w:rsidRDefault="002B0AF6" w:rsidP="002B0AF6">
      <w:pPr>
        <w:pStyle w:val="Separation"/>
        <w:rPr>
          <w:rFonts w:eastAsia="SimSun"/>
          <w:color w:val="FF0000"/>
          <w:sz w:val="32"/>
          <w:lang w:eastAsia="zh-CN"/>
        </w:rPr>
      </w:pPr>
      <w:bookmarkStart w:id="1" w:name="_Toc524968908"/>
      <w:bookmarkStart w:id="2" w:name="_Toc524968914"/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B0AF6" w:rsidRPr="000E3A33" w:rsidRDefault="002B0AF6" w:rsidP="002B0AF6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</w:p>
    <w:p w:rsidR="002B0AF6" w:rsidRPr="000E3A33" w:rsidRDefault="002B0AF6" w:rsidP="002B0AF6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SimSun"/>
          <w:lang w:eastAsia="zh-CN"/>
        </w:rPr>
        <w:t>applicability of conformance</w:t>
      </w:r>
      <w:r w:rsidRPr="000E3A33">
        <w:t xml:space="preserve"> test case</w:t>
      </w:r>
      <w:r w:rsidRPr="000E3A33">
        <w:rPr>
          <w:rFonts w:eastAsia="SimSun"/>
          <w:lang w:eastAsia="zh-CN"/>
        </w:rPr>
        <w:t>s</w:t>
      </w:r>
      <w:r w:rsidRPr="000E3A33">
        <w:t xml:space="preserve"> conditions given in Table 4.0-</w:t>
      </w:r>
      <w:r w:rsidRPr="000E3A33">
        <w:rPr>
          <w:rFonts w:eastAsia="SimSun"/>
          <w:lang w:eastAsia="zh-CN"/>
        </w:rPr>
        <w:t>1</w:t>
      </w:r>
      <w:r w:rsidRPr="000E3A33">
        <w:t xml:space="preserve"> apply</w:t>
      </w:r>
      <w:r w:rsidRPr="000E3A33">
        <w:rPr>
          <w:rFonts w:eastAsia="SimSun"/>
          <w:lang w:eastAsia="zh-CN"/>
        </w:rPr>
        <w:t>.</w:t>
      </w:r>
      <w:r w:rsidRPr="000E3A33">
        <w:t xml:space="preserve"> The ICS </w:t>
      </w:r>
      <w:proofErr w:type="spellStart"/>
      <w:r w:rsidRPr="000E3A33">
        <w:t>proforma</w:t>
      </w:r>
      <w:r w:rsidRPr="000E3A33">
        <w:rPr>
          <w:rFonts w:eastAsia="SimSun"/>
          <w:lang w:eastAsia="zh-CN"/>
        </w:rPr>
        <w:t>s</w:t>
      </w:r>
      <w:proofErr w:type="spellEnd"/>
      <w:r w:rsidRPr="000E3A33">
        <w:t xml:space="preserve"> used in Table 4.0-</w:t>
      </w:r>
      <w:r w:rsidRPr="000E3A33">
        <w:rPr>
          <w:rFonts w:eastAsia="SimSun"/>
          <w:lang w:eastAsia="zh-CN"/>
        </w:rPr>
        <w:t>1, Table 4.0-2 and Table 4.0-3</w:t>
      </w:r>
      <w:r w:rsidRPr="000E3A33">
        <w:t xml:space="preserve"> are defined in TS 38.508-2 [8] unless otherwise stated.</w:t>
      </w:r>
    </w:p>
    <w:p w:rsidR="002B0AF6" w:rsidRPr="000E3A33" w:rsidRDefault="002B0AF6" w:rsidP="002B0AF6">
      <w:pPr>
        <w:pStyle w:val="TH"/>
      </w:pPr>
      <w:bookmarkStart w:id="8" w:name="_Hlk68458867"/>
      <w:r w:rsidRPr="000E3A33">
        <w:t>Table 4.0-1</w:t>
      </w:r>
      <w:bookmarkEnd w:id="8"/>
      <w:r w:rsidRPr="000E3A33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b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 xml:space="preserve">AND </w:t>
            </w:r>
            <w:r w:rsidRPr="008D3BDD">
              <w:t>A.4.3.5-1/1</w:t>
            </w:r>
            <w:r>
              <w:rPr>
                <w:rFonts w:hint="eastAsia"/>
                <w:lang w:eastAsia="zh-CN"/>
              </w:rPr>
              <w:t xml:space="preserve"> </w:t>
            </w:r>
            <w:r w:rsidRPr="000E3A33">
              <w:t>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C002</w:t>
            </w:r>
            <w:r w:rsidRPr="000E3A33">
              <w:tab/>
              <w:t>IF (A.4.1-1/1 OR A.4.1-1/2) AND A.4.1-2/7 AND A.4.1-3/1 AND (A.4.1-2/3 OR A.4.1-2/5) THEN R ELSE N/A</w:t>
            </w:r>
          </w:p>
        </w:tc>
      </w:tr>
      <w:tr w:rsidR="002B0AF6" w:rsidRPr="002B0AF6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8E7C79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C011</w:t>
            </w:r>
            <w:r w:rsidRPr="000E3A33">
              <w:tab/>
              <w:t>IF (A.4.1-1/1 OR A.4.1-1/2) AND A.4.1-3/2 AND A.4.1-4/3 AND A.4.3.2B.2.0-2/1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F427BE">
              <w:t>C011a</w:t>
            </w:r>
            <w:r w:rsidRPr="00F427BE">
              <w:tab/>
              <w:t>IF (A.4.1-1/1 OR A.4.1-1/2) AND A.4.1-3/2 AND A.4.1-4/3 AND A.4.3.2B.2.0-1/1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A.4.1-4/3 AND A.4.3.2B.2.0-2/1 AND A.4.3.2-1/25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</w:t>
            </w:r>
            <w:r w:rsidRPr="000E3A33">
              <w:tab/>
              <w:t>IF (A.4.1-1/1 OR A.4.1-1/2) AND A.4.1-3/2 AND A.4.1-4/4 AND A.4.3.2B.2.0-2/1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C012a</w:t>
            </w:r>
            <w:r w:rsidRPr="000E3A33">
              <w:tab/>
              <w:t>IF (A.4.1-1/1 OR A.4.1-1/2) AND A.4.1-3/2 AND A.4.1-4/4 AND A.4.3.2B.2.0-1/1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C012b</w:t>
            </w:r>
            <w:r w:rsidRPr="000E3A33">
              <w:tab/>
              <w:t xml:space="preserve">IF (A.4.1-1/1 OR A.4.1-1/2) AND A.4.1-3/2 AND A.4.1-4/4 AND </w:t>
            </w:r>
            <w:del w:id="9" w:author="Amy TAO" w:date="2021-05-05T19:46:00Z">
              <w:r w:rsidRPr="000E3A33" w:rsidDel="002B0AF6">
                <w:delText>A.4.3.2B.2.0-2/2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A.4.3.2B.2.0-2A/2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C012c</w:t>
            </w:r>
            <w:r w:rsidRPr="000E3A33">
              <w:tab/>
              <w:t xml:space="preserve">IF (A.4.1-1/1 OR A.4.1-1/2) AND A.4.1-3/2 AND A.4.1-4/4 AND </w:t>
            </w:r>
            <w:del w:id="10" w:author="Amy TAO" w:date="2021-05-05T19:46:00Z">
              <w:r w:rsidRPr="000E3A33" w:rsidDel="002B0AF6">
                <w:delText>A.4.3.2B.2.0-2/3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A.4.3.2B.2.0-2A/3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C012d</w:t>
            </w:r>
            <w:r w:rsidRPr="000E3A33">
              <w:tab/>
              <w:t xml:space="preserve">IF (A.4.1-1/1 OR A.4.1-1/2) AND A.4.1-3/2 AND A.4.1-4/4 AND </w:t>
            </w:r>
            <w:del w:id="11" w:author="Amy TAO" w:date="2021-05-05T19:46:00Z">
              <w:r w:rsidRPr="000E3A33" w:rsidDel="002B0AF6">
                <w:delText>A.4.3.2B.2.0-2/4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A.4.3.2B.2.0-2A/4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C012e</w:t>
            </w:r>
            <w:r w:rsidRPr="000E3A33">
              <w:tab/>
              <w:t>IF (A.4.1-1/1 OR A.4.1-1/2) AND A.4.1-3/2 AND A.4.1-4/4 AND A.4.3.2B.2.0-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t>/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t xml:space="preserve"> AND</w:t>
            </w:r>
            <w:r w:rsidRPr="000E3A33">
              <w:rPr>
                <w:rFonts w:eastAsia="SimSun"/>
                <w:lang w:eastAsia="zh-CN"/>
              </w:rPr>
              <w:t xml:space="preserve"> A.4.3.2B.2.0-1A/2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A.4.1-4/4 AND A.4.3.2B.2.0-2/1 AND A.4.3.2-1/25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C013</w:t>
            </w:r>
            <w:r w:rsidRPr="000E3A33">
              <w:tab/>
              <w:t>IF (A.4.1-1/1 OR A.4.1-1/2) AND (A.4.1-3/2 OR A.4.1-3/3 OR A.4.1-3/5) AND (A.4.1-4/3 OR A.4.1-4/4)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C014</w:t>
            </w:r>
            <w:r w:rsidRPr="000E3A33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3F3053">
              <w:t>C015</w:t>
            </w:r>
            <w:r w:rsidRPr="003F3053">
              <w:tab/>
              <w:t>IF A.4.1-1/1 AND (A.4.1-3/1 OR A.4.1-3/2 OR A.4.1-3/3 OR A.4.1-3/4 OR A.4.1-3/5) AND NOT A.4.3.1-7a/2 THEN R ELSE N/A</w:t>
            </w:r>
          </w:p>
        </w:tc>
      </w:tr>
      <w:tr w:rsidR="002B0AF6" w:rsidRPr="002B0AF6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8E7C79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  <w:ind w:left="805" w:hanging="805"/>
            </w:pPr>
            <w:r w:rsidRPr="000E3A33">
              <w:t>NOTE 1: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x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rFonts w:eastAsia="SimSun"/>
              </w:rPr>
              <w:t>enhanced type 1 receiver for NR</w:t>
            </w:r>
            <w:r w:rsidRPr="000E3A33">
              <w:t xml:space="preserve"> related tests (A.4.3.9-1/1).</w:t>
            </w:r>
          </w:p>
          <w:p w:rsidR="002B0AF6" w:rsidRPr="000E3A33" w:rsidRDefault="002B0AF6" w:rsidP="008E7C79">
            <w:pPr>
              <w:pStyle w:val="TAN"/>
              <w:ind w:left="805" w:hanging="805"/>
              <w:rPr>
                <w:bCs/>
                <w:iCs/>
              </w:rPr>
            </w:pPr>
            <w:r w:rsidRPr="000E3A33">
              <w:t>NOTE 2: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y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bCs/>
                <w:iCs/>
              </w:rPr>
              <w:t xml:space="preserve">alternative additional DMRS position for co-existence with LTE CRS </w:t>
            </w:r>
            <w:r w:rsidRPr="000E3A33">
              <w:t>related</w:t>
            </w:r>
            <w:r w:rsidRPr="000E3A33">
              <w:rPr>
                <w:bCs/>
                <w:iCs/>
              </w:rPr>
              <w:t xml:space="preserve"> tests (</w:t>
            </w:r>
            <w:r w:rsidRPr="000E3A33">
              <w:t>A.4.3.2-1/20</w:t>
            </w:r>
            <w:r w:rsidRPr="000E3A33">
              <w:rPr>
                <w:bCs/>
                <w:iCs/>
              </w:rPr>
              <w:t>).</w:t>
            </w:r>
          </w:p>
          <w:p w:rsidR="002B0AF6" w:rsidRPr="000E3A33" w:rsidRDefault="002B0AF6" w:rsidP="008E7C79">
            <w:pPr>
              <w:pStyle w:val="TAN"/>
              <w:ind w:left="805" w:hanging="805"/>
              <w:rPr>
                <w:lang w:eastAsia="zh-CN"/>
              </w:rPr>
            </w:pPr>
            <w:r w:rsidRPr="000E3A33">
              <w:rPr>
                <w:bCs/>
                <w:iCs/>
              </w:rPr>
              <w:t>NOTE 3:</w:t>
            </w:r>
            <w:r w:rsidRPr="000E3A33">
              <w:rPr>
                <w:bCs/>
                <w:iCs/>
              </w:rPr>
              <w:tab/>
            </w:r>
            <w:proofErr w:type="spellStart"/>
            <w:r w:rsidRPr="000E3A33">
              <w:rPr>
                <w:bCs/>
                <w:iCs/>
              </w:rPr>
              <w:t>Cxxx</w:t>
            </w:r>
            <w:r w:rsidRPr="000E3A33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0E3A33">
              <w:rPr>
                <w:bCs/>
                <w:iCs/>
              </w:rPr>
              <w:t xml:space="preserve"> applicability is defined for modified MPR behaviour related test (</w:t>
            </w:r>
            <w:r w:rsidRPr="000E3A33">
              <w:t>A.4.3.2-1/25</w:t>
            </w:r>
            <w:r w:rsidRPr="000E3A33">
              <w:rPr>
                <w:bCs/>
                <w:iCs/>
              </w:rPr>
              <w:t>).</w:t>
            </w:r>
          </w:p>
        </w:tc>
      </w:tr>
    </w:tbl>
    <w:p w:rsidR="002B0AF6" w:rsidRDefault="002B0AF6" w:rsidP="002B0AF6">
      <w:pPr>
        <w:rPr>
          <w:lang w:eastAsia="zh-CN"/>
        </w:rPr>
      </w:pPr>
    </w:p>
    <w:p w:rsidR="008E7C79" w:rsidRPr="008E7C79" w:rsidRDefault="008E7C79" w:rsidP="008E7C7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:rsidR="008E7C79" w:rsidRPr="000E3A33" w:rsidRDefault="008E7C79" w:rsidP="008E7C79">
      <w:pPr>
        <w:pStyle w:val="TH"/>
      </w:pPr>
      <w:r w:rsidRPr="000E3A33">
        <w:t>Table 4.0-3: Tested CA</w:t>
      </w:r>
      <w:r w:rsidRPr="000E3A33">
        <w:rPr>
          <w:rFonts w:eastAsia="SimSun"/>
          <w:lang w:eastAsia="zh-CN"/>
        </w:rPr>
        <w:t>/DC</w:t>
      </w:r>
      <w:r w:rsidRPr="000E3A33">
        <w:t xml:space="preserve"> Configuration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2"/>
        <w:gridCol w:w="4683"/>
        <w:gridCol w:w="4070"/>
      </w:tblGrid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H"/>
            </w:pPr>
            <w:r w:rsidRPr="000E3A33">
              <w:t>Code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H"/>
            </w:pPr>
            <w:r w:rsidRPr="000E3A33">
              <w:t>Tested CA Configuration Selection Criteria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H"/>
            </w:pPr>
            <w:r w:rsidRPr="000E3A33">
              <w:t>Comment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L"/>
            </w:pPr>
            <w:r w:rsidRPr="000E3A33">
              <w:t>E001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szCs w:val="18"/>
              </w:rPr>
              <w:t>A.4.3.2A.2.1-3 AND A.4.3.2B.2.0-1/1 AND NOT UL(A.4.3.2A.2.1-2)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rFonts w:eastAsia="SimSun"/>
                <w:szCs w:val="18"/>
              </w:rPr>
              <w:t>E</w:t>
            </w:r>
            <w:r w:rsidRPr="000E3A33">
              <w:rPr>
                <w:szCs w:val="18"/>
              </w:rPr>
              <w:t>00</w:t>
            </w:r>
            <w:r w:rsidRPr="000E3A33">
              <w:rPr>
                <w:rFonts w:eastAsia="SimSun"/>
                <w:szCs w:val="18"/>
              </w:rPr>
              <w:t>2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A.4.3.2A.</w:t>
            </w:r>
            <w:r w:rsidRPr="000E3A33">
              <w:rPr>
                <w:rFonts w:eastAsia="SimSun"/>
                <w:szCs w:val="18"/>
              </w:rPr>
              <w:t>4</w:t>
            </w:r>
            <w:r w:rsidRPr="000E3A33">
              <w:rPr>
                <w:szCs w:val="18"/>
              </w:rPr>
              <w:t>.1-</w:t>
            </w:r>
            <w:r w:rsidRPr="000E3A33">
              <w:rPr>
                <w:rFonts w:eastAsia="SimSun"/>
                <w:szCs w:val="18"/>
              </w:rPr>
              <w:t>1</w:t>
            </w:r>
            <w:r w:rsidRPr="000E3A33">
              <w:rPr>
                <w:szCs w:val="18"/>
              </w:rPr>
              <w:t xml:space="preserve"> AND A.4.3.2B.2.0-1/1 AND NOT UL(A.4.3.2A.</w:t>
            </w:r>
            <w:r w:rsidRPr="000E3A33">
              <w:rPr>
                <w:rFonts w:eastAsia="SimSun"/>
                <w:szCs w:val="18"/>
              </w:rPr>
              <w:t>4</w:t>
            </w:r>
            <w:r w:rsidRPr="000E3A33">
              <w:rPr>
                <w:szCs w:val="18"/>
              </w:rPr>
              <w:t>.1-</w:t>
            </w:r>
            <w:r w:rsidRPr="000E3A33">
              <w:rPr>
                <w:rFonts w:eastAsia="SimSun"/>
                <w:szCs w:val="18"/>
              </w:rPr>
              <w:t>2</w:t>
            </w:r>
            <w:r w:rsidRPr="000E3A33">
              <w:rPr>
                <w:szCs w:val="18"/>
              </w:rPr>
              <w:t>)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</w:t>
            </w:r>
            <w:r w:rsidRPr="000E3A33">
              <w:rPr>
                <w:rFonts w:eastAsia="SimSun"/>
                <w:szCs w:val="18"/>
              </w:rPr>
              <w:t>er</w:t>
            </w:r>
            <w:r w:rsidRPr="000E3A33">
              <w:rPr>
                <w:szCs w:val="18"/>
              </w:rPr>
              <w:t>-band CA Configurations with 2 carriers in DL but no CA in UL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UL(A.4.3.2B.2.1-2)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</w:t>
            </w:r>
            <w:r w:rsidRPr="000E3A33">
              <w:t xml:space="preserve"> </w:t>
            </w:r>
            <w:r w:rsidRPr="000E3A33">
              <w:rPr>
                <w:szCs w:val="18"/>
              </w:rPr>
              <w:t>Intra-band contiguous EN-DC configurations in FR1(2UL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E003</w:t>
            </w:r>
            <w:r w:rsidRPr="000E3A33">
              <w:rPr>
                <w:rFonts w:eastAsia="SimSun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A.4.3.2B.2.1-2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</w:t>
            </w:r>
            <w:r w:rsidRPr="000E3A33">
              <w:t xml:space="preserve"> </w:t>
            </w:r>
            <w:r w:rsidRPr="000E3A33">
              <w:rPr>
                <w:szCs w:val="18"/>
              </w:rPr>
              <w:t>Intra-band contiguous EN-DC configurations in FR1(2</w:t>
            </w:r>
            <w:r w:rsidRPr="000E3A33">
              <w:rPr>
                <w:rFonts w:eastAsia="SimSun"/>
                <w:szCs w:val="18"/>
                <w:lang w:eastAsia="zh-CN"/>
              </w:rPr>
              <w:t>D</w:t>
            </w:r>
            <w:r w:rsidRPr="000E3A33">
              <w:rPr>
                <w:szCs w:val="18"/>
              </w:rPr>
              <w:t>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UL(A.4.3.2B.2.2-2)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lang w:eastAsia="fi-FI"/>
              </w:rPr>
              <w:t>Intra-band non-contiguous</w:t>
            </w:r>
            <w:r w:rsidRPr="000E3A33">
              <w:t xml:space="preserve"> EN-DC configurations in FR1</w:t>
            </w:r>
            <w:r w:rsidRPr="000E3A33">
              <w:rPr>
                <w:szCs w:val="18"/>
              </w:rPr>
              <w:t>(2UL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A.4.3.2B.2.2-2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lang w:eastAsia="fi-FI"/>
              </w:rPr>
              <w:t>Intra-band non-contiguous</w:t>
            </w:r>
            <w:r w:rsidRPr="000E3A33">
              <w:t xml:space="preserve"> EN-DC configurations in FR1</w:t>
            </w:r>
            <w:r w:rsidRPr="000E3A33">
              <w:rPr>
                <w:szCs w:val="18"/>
              </w:rPr>
              <w:t>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within FR1 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UL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5a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A.4.3.2B.2.3.1-2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within FR1 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 xml:space="preserve">AND </w:t>
            </w:r>
            <w:r w:rsidRPr="007F3DC3">
              <w:t>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3DL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 xml:space="preserve">AND </w:t>
            </w:r>
            <w:r w:rsidRPr="007F3DC3">
              <w:t>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4DL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5DL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6DL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UL(A.4.3.2B.2.3.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9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2UL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A.4.3.2B.2.3.6-2</w:t>
            </w:r>
            <w:r w:rsidRPr="000E3A33">
              <w:t xml:space="preserve"> AND A.4.3.2B.2.0-</w:t>
            </w:r>
            <w:r w:rsidRPr="007F3DC3">
              <w:t>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2DL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6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7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3) </w:t>
            </w:r>
            <w:r w:rsidRPr="007C02AE">
              <w:rPr>
                <w:highlight w:val="yellow"/>
              </w:rPr>
              <w:t xml:space="preserve">AND </w:t>
            </w:r>
            <w:del w:id="12" w:author="songdan" w:date="2021-05-07T10:03:00Z">
              <w:r w:rsidRPr="007C02AE" w:rsidDel="008E7C79">
                <w:rPr>
                  <w:highlight w:val="yellow"/>
                </w:rPr>
                <w:delText>A.4.3.2B.2.0-2/2</w:delText>
              </w:r>
              <w:r w:rsidRPr="007C02AE" w:rsidDel="008E7C79">
                <w:rPr>
                  <w:rFonts w:eastAsia="SimSun"/>
                  <w:highlight w:val="yellow"/>
                  <w:lang w:eastAsia="zh-CN"/>
                </w:rPr>
                <w:delText xml:space="preserve"> </w:delText>
              </w:r>
              <w:r w:rsidRPr="007C02AE" w:rsidDel="008E7C79">
                <w:rPr>
                  <w:highlight w:val="yellow"/>
                </w:rPr>
                <w:delText xml:space="preserve">AND </w:delText>
              </w:r>
            </w:del>
            <w:r w:rsidRPr="007C02AE">
              <w:rPr>
                <w:highlight w:val="yellow"/>
              </w:rPr>
              <w:t>A.4.3.2B.2.0-2A/2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 xml:space="preserve">All supported Inter-band EN-DC configurations including FR2 </w:t>
            </w:r>
            <w:ins w:id="13" w:author="songdan" w:date="2021-05-07T10:02:00Z">
              <w:r w:rsidRPr="007C02AE">
                <w:rPr>
                  <w:highlight w:val="yellow"/>
                </w:rPr>
                <w:t xml:space="preserve">with </w:t>
              </w:r>
            </w:ins>
            <w:ins w:id="14" w:author="songdan" w:date="2021-05-07T10:03:00Z">
              <w:r w:rsidRPr="007C02AE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15" w:author="songdan" w:date="2021-05-07T10:02:00Z">
              <w:r w:rsidRPr="007C02AE">
                <w:rPr>
                  <w:highlight w:val="yellow"/>
                </w:rPr>
                <w:t xml:space="preserve"> NR </w:t>
              </w:r>
            </w:ins>
            <w:ins w:id="16" w:author="songdan" w:date="2021-05-07T10:03:00Z">
              <w:r w:rsidRPr="007C02AE">
                <w:rPr>
                  <w:rFonts w:hint="eastAsia"/>
                  <w:highlight w:val="yellow"/>
                  <w:lang w:eastAsia="zh-CN"/>
                </w:rPr>
                <w:t>U</w:t>
              </w:r>
            </w:ins>
            <w:ins w:id="17" w:author="songdan" w:date="2021-05-07T10:02:00Z">
              <w:r w:rsidRPr="007C02AE">
                <w:rPr>
                  <w:highlight w:val="yellow"/>
                </w:rPr>
                <w:t xml:space="preserve">L CCs and one or more LTE </w:t>
              </w:r>
            </w:ins>
            <w:ins w:id="18" w:author="songdan" w:date="2021-05-07T10:03:00Z">
              <w:r w:rsidRPr="007C02AE">
                <w:rPr>
                  <w:rFonts w:hint="eastAsia"/>
                  <w:highlight w:val="yellow"/>
                  <w:lang w:eastAsia="zh-CN"/>
                </w:rPr>
                <w:t>U</w:t>
              </w:r>
            </w:ins>
            <w:ins w:id="19" w:author="songdan" w:date="2021-05-07T10:02:00Z">
              <w:r w:rsidRPr="007C02AE">
                <w:rPr>
                  <w:highlight w:val="yellow"/>
                </w:rPr>
                <w:t>L CC(s)</w:t>
              </w:r>
            </w:ins>
            <w:del w:id="20" w:author="songdan" w:date="2021-05-07T10:02:00Z">
              <w:r w:rsidRPr="007C02AE" w:rsidDel="008E7C79">
                <w:rPr>
                  <w:szCs w:val="18"/>
                  <w:highlight w:val="yellow"/>
                </w:rPr>
                <w:delText>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3UL CC</w:delText>
              </w:r>
              <w:r w:rsidRPr="007C02AE" w:rsidDel="008E7C79">
                <w:rPr>
                  <w:szCs w:val="18"/>
                  <w:highlight w:val="yellow"/>
                </w:rPr>
                <w:delText>s(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2</w:delText>
              </w:r>
              <w:r w:rsidRPr="007C02AE" w:rsidDel="008E7C79">
                <w:rPr>
                  <w:szCs w:val="18"/>
                  <w:highlight w:val="yellow"/>
                </w:rPr>
                <w:delText xml:space="preserve">NR 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 xml:space="preserve">UL </w:delText>
              </w:r>
              <w:r w:rsidRPr="007C02AE" w:rsidDel="008E7C79">
                <w:rPr>
                  <w:szCs w:val="18"/>
                  <w:highlight w:val="yellow"/>
                </w:rPr>
                <w:delText>CCs))</w:delText>
              </w:r>
            </w:del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3) </w:t>
            </w:r>
            <w:r w:rsidRPr="000E3A33">
              <w:t xml:space="preserve">AND </w:t>
            </w:r>
            <w:r w:rsidRPr="007F3DC3">
              <w:t>A.4.3.2B.2.0-1/2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3DL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UL(A.4.3.2B.2.3.1-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3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2) </w:t>
            </w:r>
            <w:r w:rsidRPr="007C02AE">
              <w:rPr>
                <w:highlight w:val="yellow"/>
              </w:rPr>
              <w:t xml:space="preserve">AND </w:t>
            </w:r>
            <w:del w:id="21" w:author="songdan" w:date="2021-05-07T10:04:00Z">
              <w:r w:rsidRPr="007C02AE" w:rsidDel="008E7C79">
                <w:rPr>
                  <w:highlight w:val="yellow"/>
                </w:rPr>
                <w:delText>A.4.3.2B.2.0-2/3</w:delText>
              </w:r>
              <w:r w:rsidRPr="007C02AE" w:rsidDel="008E7C79">
                <w:rPr>
                  <w:rFonts w:eastAsia="SimSun"/>
                  <w:highlight w:val="yellow"/>
                  <w:lang w:eastAsia="zh-CN"/>
                </w:rPr>
                <w:delText xml:space="preserve"> </w:delText>
              </w:r>
              <w:r w:rsidRPr="007C02AE" w:rsidDel="008E7C79">
                <w:rPr>
                  <w:highlight w:val="yellow"/>
                </w:rPr>
                <w:delText xml:space="preserve">AND </w:delText>
              </w:r>
              <w:r w:rsidRPr="007C02AE" w:rsidDel="008E7C79">
                <w:rPr>
                  <w:rFonts w:eastAsia="SimSun"/>
                  <w:highlight w:val="yellow"/>
                  <w:lang w:eastAsia="zh-CN"/>
                </w:rPr>
                <w:delText>NR_</w:delText>
              </w:r>
            </w:del>
            <w:r w:rsidRPr="007C02AE">
              <w:rPr>
                <w:highlight w:val="yellow"/>
              </w:rPr>
              <w:t>A.4.3.2B.2.0-2A/3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 xml:space="preserve">All supported Inter-band EN-DC configurations including FR2 </w:t>
            </w:r>
            <w:ins w:id="22" w:author="songdan" w:date="2021-05-07T10:03:00Z">
              <w:r w:rsidRPr="007C02AE">
                <w:rPr>
                  <w:highlight w:val="yellow"/>
                </w:rPr>
                <w:t xml:space="preserve">with </w:t>
              </w:r>
              <w:r w:rsidRPr="007C02AE">
                <w:rPr>
                  <w:rFonts w:hint="eastAsia"/>
                  <w:highlight w:val="yellow"/>
                  <w:lang w:eastAsia="zh-CN"/>
                </w:rPr>
                <w:t>3</w:t>
              </w:r>
              <w:r w:rsidRPr="007C02AE">
                <w:rPr>
                  <w:highlight w:val="yellow"/>
                </w:rPr>
                <w:t xml:space="preserve"> NR </w:t>
              </w:r>
              <w:r w:rsidRPr="007C02AE">
                <w:rPr>
                  <w:rFonts w:hint="eastAsia"/>
                  <w:highlight w:val="yellow"/>
                  <w:lang w:eastAsia="zh-CN"/>
                </w:rPr>
                <w:t>U</w:t>
              </w:r>
              <w:r w:rsidRPr="007C02AE">
                <w:rPr>
                  <w:highlight w:val="yellow"/>
                </w:rPr>
                <w:t xml:space="preserve">L CCs and one or more LTE </w:t>
              </w:r>
              <w:r w:rsidRPr="007C02AE">
                <w:rPr>
                  <w:rFonts w:hint="eastAsia"/>
                  <w:highlight w:val="yellow"/>
                  <w:lang w:eastAsia="zh-CN"/>
                </w:rPr>
                <w:t>U</w:t>
              </w:r>
              <w:r w:rsidRPr="007C02AE">
                <w:rPr>
                  <w:highlight w:val="yellow"/>
                </w:rPr>
                <w:t>L CC(s)</w:t>
              </w:r>
            </w:ins>
            <w:del w:id="23" w:author="songdan" w:date="2021-05-07T10:03:00Z">
              <w:r w:rsidRPr="007C02AE" w:rsidDel="008E7C79">
                <w:rPr>
                  <w:szCs w:val="18"/>
                  <w:highlight w:val="yellow"/>
                </w:rPr>
                <w:delText>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4UL CC</w:delText>
              </w:r>
              <w:r w:rsidRPr="007C02AE" w:rsidDel="008E7C79">
                <w:rPr>
                  <w:szCs w:val="18"/>
                  <w:highlight w:val="yellow"/>
                </w:rPr>
                <w:delText xml:space="preserve">s(3NR 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 xml:space="preserve">UL </w:delText>
              </w:r>
              <w:r w:rsidRPr="007C02AE" w:rsidDel="008E7C79">
                <w:rPr>
                  <w:szCs w:val="18"/>
                  <w:highlight w:val="yellow"/>
                </w:rPr>
                <w:delText>CCs))</w:delText>
              </w:r>
            </w:del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A.4.3.2B.2.0-1/3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A.4.3.2B.2.0-1A/</w:t>
            </w:r>
            <w:r w:rsidRPr="00F427BE">
              <w:t>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4DL CC</w:t>
            </w:r>
            <w:r w:rsidRPr="000E3A33">
              <w:rPr>
                <w:szCs w:val="18"/>
              </w:rPr>
              <w:t xml:space="preserve">s(3NR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UL(A.4.3.2B.2.3.1-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3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 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4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2) </w:t>
            </w:r>
            <w:r w:rsidRPr="007C02AE">
              <w:rPr>
                <w:highlight w:val="yellow"/>
              </w:rPr>
              <w:t xml:space="preserve">AND </w:t>
            </w:r>
            <w:del w:id="24" w:author="songdan" w:date="2021-05-07T10:05:00Z">
              <w:r w:rsidRPr="007C02AE" w:rsidDel="008E7C79">
                <w:rPr>
                  <w:highlight w:val="yellow"/>
                </w:rPr>
                <w:delText>A.4.3.2B.2.0-2/4</w:delText>
              </w:r>
              <w:r w:rsidRPr="007C02AE" w:rsidDel="008E7C79">
                <w:rPr>
                  <w:rFonts w:eastAsia="SimSun"/>
                  <w:highlight w:val="yellow"/>
                  <w:lang w:eastAsia="zh-CN"/>
                </w:rPr>
                <w:delText xml:space="preserve"> </w:delText>
              </w:r>
              <w:r w:rsidRPr="007C02AE" w:rsidDel="008E7C79">
                <w:rPr>
                  <w:highlight w:val="yellow"/>
                </w:rPr>
                <w:delText xml:space="preserve">AND </w:delText>
              </w:r>
            </w:del>
            <w:r w:rsidRPr="007C02AE">
              <w:rPr>
                <w:highlight w:val="yellow"/>
              </w:rPr>
              <w:t>A.4.3.2B.2.0-2A/4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 xml:space="preserve">All supported Inter-band EN-DC configurations including FR2 </w:t>
            </w:r>
            <w:ins w:id="25" w:author="songdan" w:date="2021-05-07T10:04:00Z">
              <w:r w:rsidRPr="007C02AE">
                <w:rPr>
                  <w:highlight w:val="yellow"/>
                </w:rPr>
                <w:t xml:space="preserve">with </w:t>
              </w:r>
              <w:r w:rsidRPr="007C02AE">
                <w:rPr>
                  <w:rFonts w:hint="eastAsia"/>
                  <w:highlight w:val="yellow"/>
                  <w:lang w:eastAsia="zh-CN"/>
                </w:rPr>
                <w:t>4</w:t>
              </w:r>
              <w:r w:rsidRPr="007C02AE">
                <w:rPr>
                  <w:highlight w:val="yellow"/>
                </w:rPr>
                <w:t xml:space="preserve"> NR </w:t>
              </w:r>
              <w:r w:rsidRPr="007C02AE">
                <w:rPr>
                  <w:rFonts w:hint="eastAsia"/>
                  <w:highlight w:val="yellow"/>
                  <w:lang w:eastAsia="zh-CN"/>
                </w:rPr>
                <w:t>U</w:t>
              </w:r>
              <w:r w:rsidRPr="007C02AE">
                <w:rPr>
                  <w:highlight w:val="yellow"/>
                </w:rPr>
                <w:t xml:space="preserve">L CCs and one or more LTE </w:t>
              </w:r>
              <w:r w:rsidRPr="007C02AE">
                <w:rPr>
                  <w:rFonts w:hint="eastAsia"/>
                  <w:highlight w:val="yellow"/>
                  <w:lang w:eastAsia="zh-CN"/>
                </w:rPr>
                <w:t>U</w:t>
              </w:r>
              <w:r w:rsidRPr="007C02AE">
                <w:rPr>
                  <w:highlight w:val="yellow"/>
                </w:rPr>
                <w:t>L CC(s)</w:t>
              </w:r>
            </w:ins>
            <w:del w:id="26" w:author="songdan" w:date="2021-05-07T10:04:00Z">
              <w:r w:rsidRPr="007C02AE" w:rsidDel="008E7C79">
                <w:rPr>
                  <w:szCs w:val="18"/>
                  <w:highlight w:val="yellow"/>
                </w:rPr>
                <w:delText>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5UL CC</w:delText>
              </w:r>
              <w:r w:rsidRPr="007C02AE" w:rsidDel="008E7C79">
                <w:rPr>
                  <w:szCs w:val="18"/>
                  <w:highlight w:val="yellow"/>
                </w:rPr>
                <w:delText>s(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4</w:delText>
              </w:r>
              <w:r w:rsidRPr="007C02AE" w:rsidDel="008E7C79">
                <w:rPr>
                  <w:szCs w:val="18"/>
                  <w:highlight w:val="yellow"/>
                </w:rPr>
                <w:delText xml:space="preserve">NR 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 xml:space="preserve">UL </w:delText>
              </w:r>
              <w:r w:rsidRPr="007C02AE" w:rsidDel="008E7C79">
                <w:rPr>
                  <w:szCs w:val="18"/>
                  <w:highlight w:val="yellow"/>
                </w:rPr>
                <w:delText>CCs))</w:delText>
              </w:r>
            </w:del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A.4.3.2B.2.0-1/4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</w:t>
            </w:r>
            <w:r w:rsidRPr="00F427BE">
              <w:t>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5DL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A.4.3.2B.2.0-1/5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</w:t>
            </w:r>
            <w:r w:rsidRPr="00F427BE">
              <w:t>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6DL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UL(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2UL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2DL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</w:t>
            </w:r>
            <w:r w:rsidRPr="007F3DC3">
              <w:t>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3DL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lastRenderedPageBreak/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</w:t>
            </w:r>
            <w:r w:rsidRPr="007F3DC3">
              <w:t>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4DL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>
              <w:rPr>
                <w:rFonts w:eastAsia="SimSun"/>
                <w:szCs w:val="18"/>
              </w:rPr>
              <w:t>19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proofErr w:type="spellStart"/>
            <w:r w:rsidRPr="0079064B">
              <w:rPr>
                <w:rFonts w:eastAsia="PMingLiU"/>
              </w:rPr>
              <w:t>ULSwitching</w:t>
            </w:r>
            <w:proofErr w:type="spellEnd"/>
            <w:r w:rsidRPr="0079064B">
              <w:rPr>
                <w:szCs w:val="18"/>
              </w:rPr>
              <w:t>(</w:t>
            </w:r>
            <w:r w:rsidRPr="0079064B">
              <w:rPr>
                <w:rFonts w:eastAsia="SimSun"/>
              </w:rPr>
              <w:t>A.4.3.2A.4.1-3</w:t>
            </w:r>
            <w:r w:rsidRPr="0079064B"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</w:rPr>
              <w:t xml:space="preserve">FR1 </w:t>
            </w:r>
            <w:r w:rsidRPr="000E3A33">
              <w:rPr>
                <w:szCs w:val="18"/>
              </w:rPr>
              <w:t>2UL CA configurations</w:t>
            </w:r>
            <w:r>
              <w:rPr>
                <w:szCs w:val="18"/>
              </w:rPr>
              <w:t xml:space="preserve"> with </w:t>
            </w:r>
            <w:proofErr w:type="spellStart"/>
            <w:r w:rsidRPr="00A36337">
              <w:rPr>
                <w:szCs w:val="18"/>
              </w:rPr>
              <w:t>ULTxSwitching</w:t>
            </w:r>
            <w:proofErr w:type="spellEnd"/>
            <w:r w:rsidRPr="00A36337">
              <w:rPr>
                <w:szCs w:val="18"/>
              </w:rPr>
              <w:t xml:space="preserve"> capability</w:t>
            </w:r>
          </w:p>
        </w:tc>
      </w:tr>
    </w:tbl>
    <w:p w:rsidR="008E7C79" w:rsidRPr="008E7C79" w:rsidRDefault="008E7C79" w:rsidP="002B0AF6">
      <w:pPr>
        <w:rPr>
          <w:lang w:eastAsia="zh-CN"/>
        </w:rPr>
      </w:pPr>
    </w:p>
    <w:p w:rsidR="002B0AF6" w:rsidRPr="002B0AF6" w:rsidRDefault="002B0AF6" w:rsidP="002B0AF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</w:t>
      </w:r>
      <w:r w:rsidRPr="002B0AF6">
        <w:rPr>
          <w:rFonts w:eastAsia="??"/>
          <w:color w:val="FF0000"/>
          <w:sz w:val="32"/>
        </w:rPr>
        <w:t>&lt;Unchanged Sections Skipped&gt;</w:t>
      </w:r>
      <w:r>
        <w:rPr>
          <w:rFonts w:eastAsia="??"/>
          <w:color w:val="FF0000"/>
          <w:sz w:val="32"/>
        </w:rPr>
        <w:t>&gt;&gt;</w:t>
      </w:r>
    </w:p>
    <w:p w:rsidR="0026706C" w:rsidRPr="002B0AF6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2984" w:rsidRPr="000E3A33" w:rsidRDefault="00812984" w:rsidP="00812984">
      <w:pPr>
        <w:pStyle w:val="3"/>
        <w:rPr>
          <w:lang w:eastAsia="zh-CN"/>
        </w:rPr>
      </w:pPr>
      <w:bookmarkStart w:id="27" w:name="_Toc20936809"/>
      <w:bookmarkStart w:id="28" w:name="_Toc36713255"/>
      <w:bookmarkStart w:id="29" w:name="_Toc36713658"/>
      <w:bookmarkStart w:id="30" w:name="_Toc52217971"/>
      <w:bookmarkStart w:id="31" w:name="_Toc58499583"/>
      <w:bookmarkStart w:id="32" w:name="_Toc68538440"/>
      <w:r w:rsidRPr="000E3A33">
        <w:rPr>
          <w:rFonts w:eastAsia="Batang"/>
          <w:lang w:eastAsia="ja-JP"/>
        </w:rPr>
        <w:lastRenderedPageBreak/>
        <w:t>4.1.3</w:t>
      </w:r>
      <w:r w:rsidRPr="000E3A33">
        <w:rPr>
          <w:rFonts w:eastAsia="Batang"/>
          <w:lang w:eastAsia="ja-JP"/>
        </w:rPr>
        <w:tab/>
        <w:t xml:space="preserve">NR interworking between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 xml:space="preserve">1 and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>2 and between NR and LTE conformance test cases</w:t>
      </w:r>
      <w:bookmarkEnd w:id="27"/>
      <w:bookmarkEnd w:id="28"/>
      <w:bookmarkEnd w:id="29"/>
      <w:bookmarkEnd w:id="30"/>
      <w:bookmarkEnd w:id="31"/>
      <w:bookmarkEnd w:id="32"/>
    </w:p>
    <w:p w:rsidR="00812984" w:rsidRPr="000E3A33" w:rsidRDefault="00812984" w:rsidP="00812984">
      <w:pPr>
        <w:pStyle w:val="TH"/>
      </w:pPr>
      <w:r w:rsidRPr="000E3A33">
        <w:t>Table 4.1.3-1: Applicability of RF EN-DC FR1 and FR2 conformance test cases, ref. TS 38.521-3 [3]</w:t>
      </w:r>
    </w:p>
    <w:tbl>
      <w:tblPr>
        <w:tblW w:w="15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486"/>
        <w:gridCol w:w="4365"/>
        <w:gridCol w:w="850"/>
        <w:gridCol w:w="1125"/>
        <w:gridCol w:w="3090"/>
        <w:gridCol w:w="1551"/>
        <w:gridCol w:w="1184"/>
        <w:gridCol w:w="1945"/>
      </w:tblGrid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Clause</w:t>
            </w:r>
          </w:p>
        </w:tc>
        <w:tc>
          <w:tcPr>
            <w:tcW w:w="436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Release</w:t>
            </w:r>
          </w:p>
        </w:tc>
        <w:tc>
          <w:tcPr>
            <w:tcW w:w="4215" w:type="dxa"/>
            <w:gridSpan w:val="2"/>
          </w:tcPr>
          <w:p w:rsidR="00812984" w:rsidRPr="000E3A33" w:rsidRDefault="00812984" w:rsidP="000C68A7">
            <w:pPr>
              <w:pStyle w:val="TAH"/>
            </w:pPr>
            <w:r w:rsidRPr="000E3A33">
              <w:t>Applicability</w:t>
            </w:r>
          </w:p>
        </w:tc>
        <w:tc>
          <w:tcPr>
            <w:tcW w:w="1551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Tested Bands/CA</w:t>
            </w:r>
            <w:r w:rsidRPr="000E3A33">
              <w:rPr>
                <w:rFonts w:eastAsia="SimSun"/>
                <w:lang w:eastAsia="zh-CN"/>
              </w:rPr>
              <w:t>/DC</w:t>
            </w:r>
            <w:r w:rsidRPr="000E3A33">
              <w:t>-Configurations Selection</w:t>
            </w:r>
          </w:p>
        </w:tc>
        <w:tc>
          <w:tcPr>
            <w:tcW w:w="1184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Branch</w:t>
            </w:r>
          </w:p>
        </w:tc>
        <w:tc>
          <w:tcPr>
            <w:tcW w:w="194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Additional Information</w:t>
            </w:r>
          </w:p>
        </w:tc>
      </w:tr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Condition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Comment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94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6.2B.1.1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3</w:t>
            </w:r>
          </w:p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UEs supporting Intra-Band non-contiguous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UEs supporting Inter-Band EN-DC within FR1 (2UL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UE Maximum Output Power for Inter-Band EN-DC including FR2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UE Maximum Output Power for Inter-Band EN-DC including FR2 -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</w:rPr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 w:cs="Arial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3F305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  <w:r w:rsidRPr="000E3A33">
              <w:rPr>
                <w:rFonts w:eastAsia="SimSun" w:cs="Arial"/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</w:pPr>
            <w:r w:rsidRPr="003F3053">
              <w:rPr>
                <w:rFonts w:eastAsia="SimSun" w:cs="Arial"/>
                <w:lang w:eastAsia="zh-CN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(3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(3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(4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(4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(5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(5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6.2B.2.1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szCs w:val="18"/>
                <w:lang w:eastAsia="zh-CN"/>
              </w:rPr>
              <w:t>and modified MPR behaviour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6.2B.2.3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6.2B.3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additional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 additional Maximum Output power reduction for inter-band EN-DC within FR1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Level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Minimum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Minimum Output Power for EN-DC </w:t>
            </w:r>
            <w:proofErr w:type="spellStart"/>
            <w:r w:rsidRPr="000E3A33">
              <w:rPr>
                <w:lang w:eastAsia="zh-CN"/>
              </w:rPr>
              <w:t>Interband</w:t>
            </w:r>
            <w:proofErr w:type="spellEnd"/>
            <w:r w:rsidRPr="000E3A33">
              <w:rPr>
                <w:lang w:eastAsia="zh-CN"/>
              </w:rPr>
              <w:t xml:space="preserve">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38.521-2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Transmit OFF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OFF Power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6.3B.2.4_1.1 if UE supports SA and TS 38.521-2 TC 6.3A.2.1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6.3B.2.4_1.2 if UE supports SA and TS 38.521-2 TC 6.3A.2.2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6.3B.2.4_1.3 if UE supports SA and TS 38.521-2 TC 6.3A.2.3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proofErr w:type="spellStart"/>
            <w:r w:rsidRPr="000E3A33">
              <w:rPr>
                <w:rFonts w:cs="Arial"/>
                <w:b/>
              </w:rPr>
              <w:t>Tx</w:t>
            </w:r>
            <w:proofErr w:type="spellEnd"/>
            <w:r w:rsidRPr="000E3A33">
              <w:rPr>
                <w:rFonts w:cs="Arial"/>
                <w:b/>
              </w:rPr>
              <w:t xml:space="preserve"> ON/OFF time mask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</w:t>
            </w:r>
            <w:r w:rsidRPr="000E3A33">
              <w:rPr>
                <w:lang w:eastAsia="zh-CN"/>
              </w:rPr>
              <w:t>3</w:t>
            </w:r>
            <w:r w:rsidRPr="000E3A33"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6.3B.3.1 if UE supports SA and TS 38.521-1 TC 6.3.3.2 </w:t>
            </w:r>
            <w:r w:rsidRPr="000E3A33">
              <w:rPr>
                <w:rFonts w:cs="Arial"/>
              </w:rPr>
              <w:lastRenderedPageBreak/>
              <w:t>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6.3B.3.3 if UE supports SA and </w:t>
            </w:r>
            <w:r w:rsidRPr="000E3A33">
              <w:rPr>
                <w:lang w:eastAsia="zh-CN"/>
              </w:rPr>
              <w:t>TS 38.521-1 TC 6.3.3.2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Power control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Absolute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6.3B.8.1.1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 xml:space="preserve">Skip TC 6.3B.8.1.2 if UE supports SA and </w:t>
            </w:r>
            <w:r w:rsidRPr="000E3A33">
              <w:lastRenderedPageBreak/>
              <w:t>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6.3B.8.1.3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6.3B.8.1.3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Relative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6.3B.8.2.1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6.3B.8.2.2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6.3B.8.2.3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Aggregate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6.3B.8.3.1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non-</w:t>
            </w:r>
            <w:r w:rsidRPr="000E3A33">
              <w:lastRenderedPageBreak/>
              <w:t>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</w:t>
            </w:r>
            <w:r w:rsidRPr="000E3A33">
              <w:lastRenderedPageBreak/>
              <w:t>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lastRenderedPageBreak/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Skip TC 6.3B.8.3.2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6.3B.8.3.3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6.3B.8.3.3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Frequency Error for intra-band contiguous EN-DC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6.4B.1.1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6.4B.1.2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Frequency Error for inter-band EN-DC including FR2 </w:t>
            </w:r>
            <w:r w:rsidRPr="000E3A33">
              <w:rPr>
                <w:rFonts w:cs="Arial"/>
              </w:rPr>
              <w:lastRenderedPageBreak/>
              <w:t>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b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UEs supporting Inter-Band EN-DC </w:t>
            </w:r>
            <w:r w:rsidRPr="000E3A33">
              <w:rPr>
                <w:rFonts w:cs="Arial"/>
              </w:rPr>
              <w:lastRenderedPageBreak/>
              <w:t>including FR2</w:t>
            </w:r>
            <w:ins w:id="33" w:author="songxiaoxiong@hq.cmcc" w:date="2021-04-26T19:56:00Z">
              <w:r w:rsidR="000C68A7">
                <w:rPr>
                  <w:rFonts w:cs="Arial"/>
                </w:rPr>
                <w:t xml:space="preserve"> </w:t>
              </w:r>
              <w:r w:rsidR="000C68A7" w:rsidRPr="000C68A7">
                <w:rPr>
                  <w:rFonts w:eastAsia="SimSun"/>
                  <w:szCs w:val="18"/>
                  <w:lang w:eastAsia="zh-CN"/>
                </w:rPr>
                <w:t>with 2 NR UL C</w:t>
              </w:r>
              <w:r w:rsidR="000C68A7">
                <w:rPr>
                  <w:rFonts w:eastAsia="SimSun"/>
                  <w:szCs w:val="18"/>
                  <w:lang w:eastAsia="zh-CN"/>
                </w:rPr>
                <w:t>Cs and one or more LTE UL CC(s)</w:t>
              </w:r>
            </w:ins>
            <w:del w:id="34" w:author="songxiaoxiong@hq.cmcc" w:date="2021-04-26T19:56:00Z">
              <w:r w:rsidRPr="000E3A33" w:rsidDel="000C68A7">
                <w:rPr>
                  <w:rFonts w:eastAsia="SimSun"/>
                  <w:szCs w:val="18"/>
                  <w:lang w:eastAsia="zh-CN"/>
                </w:rPr>
                <w:delText xml:space="preserve"> </w:delText>
              </w:r>
              <w:r w:rsidRPr="000E3A33" w:rsidDel="000C68A7">
                <w:delText>with 3</w:delText>
              </w:r>
              <w:r w:rsidRPr="007F3DC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F427BE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2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lastRenderedPageBreak/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6.4B.1.4_1.2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Frequency Error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c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35" w:author="songxiaoxiong@hq.cmcc" w:date="2021-04-26T19:56:00Z">
              <w:r w:rsidR="000C68A7" w:rsidRPr="000C68A7">
                <w:t>with 3 NR UL CCs and one or more LTE UL CC(s)</w:t>
              </w:r>
            </w:ins>
            <w:del w:id="36" w:author="songxiaoxiong@hq.cmcc" w:date="2021-04-26T19:56:00Z">
              <w:r w:rsidRPr="000E3A33" w:rsidDel="000C68A7">
                <w:delText>with 4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 xml:space="preserve">(3NR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Frequency Error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d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37" w:author="songxiaoxiong@hq.cmcc" w:date="2021-04-26T19:56:00Z">
              <w:r w:rsidR="000C68A7" w:rsidRPr="000C68A7">
                <w:t>with 4 NR UL CCs and one or more LTE UL CC(s)</w:t>
              </w:r>
            </w:ins>
            <w:del w:id="38" w:author="songxiaoxiong@hq.cmcc" w:date="2021-04-26T19:56:00Z">
              <w:r w:rsidRPr="000E3A33" w:rsidDel="000C68A7">
                <w:delText>with 5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4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6.4B.2.1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Transmit Modulation Quality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Error Vector Magnitude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ko-KR"/>
              </w:rPr>
              <w:t>6.4B.2.1.</w:t>
            </w:r>
            <w:r w:rsidRPr="000E3A33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Carrier Leakage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6.4B.2.2.1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 xml:space="preserve">TS 38.521-1 TC </w:t>
            </w:r>
            <w:r w:rsidRPr="000E3A33">
              <w:rPr>
                <w:lang w:eastAsia="zh-CN"/>
              </w:rPr>
              <w:lastRenderedPageBreak/>
              <w:t>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6.4B.2.2.2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t>TC 6.4B.2.2.3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6.4B.2.2.4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In-band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6.4B.2.3.4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t>EVM Equalizer Flatness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>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Error Vector Magnitude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Carrier Leakage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7947A3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="007947A3" w:rsidRPr="000E3A33" w:rsidDel="001202E8">
              <w:rPr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In-band Emissions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EVM Equalizer Flatness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RF spectrum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Occupied bandwidth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6.5B.1.2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6.5B.1.4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Occupied bandwidth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6.5B.2.1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Spectrum emissions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6.5B.2.2.1 if UE supports SA and TS 38.521-1 TC 6.5.2.2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6.5B.2.3.1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6.5B.2.3.2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Additional 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Adjacent channel leakage ratio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lastRenderedPageBreak/>
              <w:t>TS 38.521-1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6.5B.2.4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Out-of-band emissions 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91B1F" w:rsidRDefault="00812984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 if UE supports SA and TS 38.521-2 TC 6.5.2.1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Spectrum emissions mask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39" w:author="Amy TAO" w:date="2021-05-04T22:25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b</w:t>
              </w:r>
            </w:ins>
            <w:del w:id="40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482810">
            <w:pPr>
              <w:pStyle w:val="TAL"/>
              <w:rPr>
                <w:rFonts w:eastAsia="SimSun"/>
                <w:lang w:eastAsia="zh-CN"/>
              </w:rPr>
            </w:pPr>
            <w:ins w:id="41" w:author="Amy TAO" w:date="2021-05-04T22:25:00Z">
              <w:r w:rsidRPr="000E3A33">
                <w:rPr>
                  <w:rFonts w:cs="Arial"/>
                </w:rPr>
                <w:t>UEs suppo</w:t>
              </w:r>
              <w:bookmarkStart w:id="42" w:name="_GoBack"/>
              <w:bookmarkEnd w:id="42"/>
              <w:r w:rsidRPr="000E3A33">
                <w:rPr>
                  <w:rFonts w:cs="Arial"/>
                </w:rPr>
                <w:t>rting Inter-Band EN-DC including FR2</w:t>
              </w:r>
              <w:r>
                <w:rPr>
                  <w:rFonts w:cs="Arial"/>
                </w:rPr>
                <w:t xml:space="preserve"> </w:t>
              </w:r>
              <w:r w:rsidRPr="000C68A7">
                <w:rPr>
                  <w:rFonts w:eastAsia="SimSun"/>
                  <w:szCs w:val="18"/>
                  <w:lang w:eastAsia="zh-CN"/>
                </w:rPr>
                <w:t>with 2 NR UL C</w:t>
              </w:r>
              <w:r>
                <w:rPr>
                  <w:rFonts w:eastAsia="SimSun"/>
                  <w:szCs w:val="18"/>
                  <w:lang w:eastAsia="zh-CN"/>
                </w:rPr>
                <w:t>Cs and one or more LTE UL CC(s)</w:t>
              </w:r>
            </w:ins>
            <w:del w:id="43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44" w:author="Amy TAO" w:date="2021-05-04T22:25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11</w:t>
              </w:r>
            </w:ins>
            <w:del w:id="45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46" w:author="Amy TAO" w:date="2021-05-04T22:25:00Z"/>
                <w:rFonts w:cs="Arial"/>
              </w:rPr>
            </w:pPr>
            <w:del w:id="47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48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c</w:t>
              </w:r>
            </w:ins>
            <w:del w:id="49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50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>with 3 NR UL CCs and one or more LTE UL CC(s)</w:t>
              </w:r>
            </w:ins>
            <w:del w:id="51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52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12</w:t>
              </w:r>
            </w:ins>
            <w:del w:id="53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54" w:author="Amy TAO" w:date="2021-05-04T22:25:00Z"/>
                <w:rFonts w:cs="Arial"/>
              </w:rPr>
            </w:pPr>
            <w:del w:id="55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56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d</w:t>
              </w:r>
            </w:ins>
            <w:del w:id="57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58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>with 4 NR UL CCs and one or more LTE UL CC(s)</w:t>
              </w:r>
            </w:ins>
            <w:del w:id="59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0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13</w:t>
              </w:r>
            </w:ins>
            <w:del w:id="61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62" w:author="Amy TAO" w:date="2021-05-04T22:25:00Z"/>
                <w:rFonts w:cs="Arial"/>
              </w:rPr>
            </w:pPr>
            <w:del w:id="63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leakage ratio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 xml:space="preserve">TS 38.521-2 TC </w:t>
            </w:r>
            <w:r w:rsidRPr="000E3A33">
              <w:rPr>
                <w:lang w:eastAsia="ko-KR"/>
              </w:rPr>
              <w:lastRenderedPageBreak/>
              <w:t>6.5.2.3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lastRenderedPageBreak/>
              <w:t>6.5B.2.4.3_1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leakage ratio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6.5B.3.1.1 if 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intra-band non-</w:t>
            </w:r>
            <w:r w:rsidRPr="000E3A33">
              <w:rPr>
                <w:rFonts w:cs="Arial"/>
                <w:b/>
              </w:rPr>
              <w:lastRenderedPageBreak/>
              <w:t>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6.5B.3.2.1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6.5B.3.2.1 if 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General 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 if UE supports SA and TS 38.521-2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General Spurious Emissions for Inter-band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6.5B.3.4.1_1.2 if UE supports SA and TS 38.521-2 TC 6.5A.3.1.2 has been </w:t>
            </w:r>
            <w:r w:rsidRPr="000E3A33">
              <w:rPr>
                <w:rFonts w:cs="Arial"/>
              </w:rPr>
              <w:lastRenderedPageBreak/>
              <w:t>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lastRenderedPageBreak/>
              <w:t>6.5B.3.4.1_1.3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Inter-band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6.5B.5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6.5B.5.3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Transmit Intermodulation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CA without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>Reference sensitivity for intra-band 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7.3B.2.2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Reference sensitivity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7.3B.2.2 if UE supports SA and TS 38.521-1 TC 7.3.2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 xml:space="preserve">Reference sensitivity for Inter-band EN-DC within </w:t>
            </w:r>
            <w:r w:rsidRPr="000E3A33">
              <w:rPr>
                <w:rFonts w:eastAsia="MS Mincho"/>
              </w:rPr>
              <w:lastRenderedPageBreak/>
              <w:t>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inter-band EN-DC </w:t>
            </w:r>
            <w:r w:rsidRPr="000E3A33">
              <w:rPr>
                <w:lang w:eastAsia="zh-CN"/>
              </w:rPr>
              <w:lastRenderedPageBreak/>
              <w:t>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lastRenderedPageBreak/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lastRenderedPageBreak/>
              <w:t>7.3B.2.3_1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t>7.3B.2.3_1.1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7.3B.2.4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Reference sensitivity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7.3B.2.4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38.521-2 TC 7.3.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7.3B.2.4_1.1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Reference sensitivity for Inter-band EN-DC including FR2 (</w:t>
            </w:r>
            <w:r w:rsidRPr="000E3A33">
              <w:rPr>
                <w:rFonts w:eastAsia="SimSun" w:cs="Arial"/>
                <w:lang w:eastAsia="zh-CN"/>
              </w:rPr>
              <w:t>3</w:t>
            </w:r>
            <w:r w:rsidRPr="000E3A33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C012e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UEs supporting inter-band EN-DC </w:t>
            </w:r>
            <w:r w:rsidRPr="000E3A33">
              <w:rPr>
                <w:lang w:eastAsia="zh-CN"/>
              </w:rPr>
              <w:t>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 xml:space="preserve">with </w:t>
            </w:r>
            <w:r w:rsidRPr="007F3DC3">
              <w:rPr>
                <w:rFonts w:eastAsia="SimSun"/>
                <w:lang w:eastAsia="zh-CN"/>
              </w:rPr>
              <w:t xml:space="preserve">3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t>(</w:t>
            </w:r>
            <w:r w:rsidRPr="00F427BE">
              <w:rPr>
                <w:rFonts w:eastAsia="SimSun"/>
                <w:lang w:eastAsia="zh-CN"/>
              </w:rPr>
              <w:t>2</w:t>
            </w:r>
            <w:r w:rsidRPr="00F427BE">
              <w:t xml:space="preserve">NR </w:t>
            </w:r>
            <w:r w:rsidRPr="00F427BE">
              <w:rPr>
                <w:rFonts w:eastAsia="SimSun"/>
                <w:lang w:eastAsia="zh-CN"/>
              </w:rPr>
              <w:t xml:space="preserve">DL </w:t>
            </w:r>
            <w:r w:rsidRPr="00F427BE">
              <w:t>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7.3B.2.4_1.1 if UE supports SA and TS 38.521-2 TC 7.3</w:t>
            </w:r>
            <w:r w:rsidRPr="000E3A33">
              <w:rPr>
                <w:rFonts w:eastAsia="SimSun" w:cs="Arial"/>
                <w:lang w:eastAsia="zh-CN"/>
              </w:rPr>
              <w:t>A</w:t>
            </w:r>
            <w:r w:rsidRPr="000E3A33">
              <w:rPr>
                <w:rFonts w:cs="Arial"/>
              </w:rPr>
              <w:t>.2</w:t>
            </w:r>
            <w:r w:rsidRPr="000E3A33">
              <w:rPr>
                <w:rFonts w:eastAsia="SimSun" w:cs="Arial"/>
                <w:lang w:eastAsia="zh-CN"/>
              </w:rPr>
              <w:t>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7.3B.4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  <w:r w:rsidRPr="003F305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lang w:eastAsia="zh-CN"/>
              </w:rPr>
              <w:t>UEs supporting inter-band EN-DC including FR2</w:t>
            </w:r>
            <w:r w:rsidRPr="003F3053">
              <w:rPr>
                <w:rFonts w:eastAsia="SimSun"/>
                <w:szCs w:val="18"/>
                <w:lang w:eastAsia="zh-CN"/>
              </w:rPr>
              <w:t xml:space="preserve"> </w:t>
            </w:r>
            <w:r w:rsidRPr="003F3053">
              <w:rPr>
                <w:lang w:eastAsia="zh-CN"/>
              </w:rPr>
              <w:t>(2</w:t>
            </w:r>
            <w:r w:rsidRPr="003F3053">
              <w:rPr>
                <w:rFonts w:eastAsia="SimSun"/>
                <w:lang w:eastAsia="zh-CN"/>
              </w:rPr>
              <w:t>D</w:t>
            </w:r>
            <w:r w:rsidRPr="003F305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3F3053">
              <w:rPr>
                <w:rFonts w:eastAsia="SimSun"/>
                <w:szCs w:val="18"/>
              </w:rPr>
              <w:t>E0</w:t>
            </w:r>
            <w:r w:rsidRPr="003F305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3F305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 xml:space="preserve">Skip </w:t>
            </w:r>
            <w:r w:rsidRPr="003F3053">
              <w:rPr>
                <w:lang w:eastAsia="zh-CN"/>
              </w:rPr>
              <w:t>TC 7.3B.4</w:t>
            </w:r>
            <w:r w:rsidRPr="003F3053">
              <w:rPr>
                <w:rFonts w:cs="Arial"/>
              </w:rPr>
              <w:t xml:space="preserve"> if UE supports SA and </w:t>
            </w:r>
            <w:r w:rsidRPr="003F3053">
              <w:rPr>
                <w:lang w:eastAsia="zh-CN"/>
              </w:rPr>
              <w:t>TS 38.521-2 TC 7.3.4</w:t>
            </w:r>
            <w:r w:rsidRPr="003F305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7.4B.4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Maximum Input Level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Adjacent Channel Selectivity for intra-band </w:t>
            </w:r>
            <w:r w:rsidRPr="000E3A33">
              <w:rPr>
                <w:lang w:eastAsia="zh-CN"/>
              </w:rPr>
              <w:lastRenderedPageBreak/>
              <w:t>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intra-band </w:t>
            </w:r>
            <w:r w:rsidRPr="000E3A33">
              <w:rPr>
                <w:lang w:eastAsia="zh-CN"/>
              </w:rPr>
              <w:lastRenderedPageBreak/>
              <w:t>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lastRenderedPageBreak/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intra-band non-contiguous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7.5B.2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7.5B.3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b/>
              </w:rPr>
              <w:t>7.5B.4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b/>
              </w:rPr>
              <w:t>Adjacent Channel Selectivity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eastAsia="SimSun"/>
                <w:lang w:eastAsia="zh-CN"/>
              </w:rPr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 if UE supports SA and TS 38.521-2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7.5B.4_1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Selectivity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3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7.5B.4_1.1 if UE supports SA and TS 38.521-2 TC 7.5A.1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4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7.5B.4_1.2 if UE supports SA and TS 38.521-2 TC 7.5A.2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5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7.5B.4_1.3 if UE supports SA and </w:t>
            </w:r>
            <w:r w:rsidRPr="000E3A33">
              <w:rPr>
                <w:rFonts w:cs="Arial"/>
              </w:rPr>
              <w:lastRenderedPageBreak/>
              <w:t>TS 38.521-2 TC 7.5A.3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7.5B.4</w:t>
            </w:r>
            <w:r w:rsidRPr="000E3A33">
              <w:rPr>
                <w:rFonts w:cs="Arial"/>
              </w:rPr>
              <w:t>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6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7.5B.4_1.4 if UE supports SA and TS 38.521-2 TC 7.5A.4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7.6A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Blocking Characteristics for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Blocking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proofErr w:type="spellStart"/>
            <w:r w:rsidRPr="000E3A33">
              <w:rPr>
                <w:rFonts w:cs="Arial"/>
                <w:b/>
              </w:rPr>
              <w:t>Inband</w:t>
            </w:r>
            <w:proofErr w:type="spellEnd"/>
            <w:r w:rsidRPr="000E3A33">
              <w:rPr>
                <w:rFonts w:cs="Arial"/>
                <w:b/>
              </w:rPr>
              <w:t xml:space="preserve"> blocking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7.6B.2.2 if UE supports SA and TS 38.521-1 TC 7.6.2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</w:t>
            </w:r>
            <w:r w:rsidRPr="000E3A33">
              <w:rPr>
                <w:rFonts w:ascii="SimSun" w:eastAsia="SimSun" w:hAnsi="SimSun"/>
                <w:lang w:eastAsia="zh-CN"/>
              </w:rPr>
              <w:t>.</w:t>
            </w:r>
            <w:r w:rsidRPr="000E3A33">
              <w:rPr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r w:rsidRPr="000E3A33">
              <w:t>7.6B.2.3</w:t>
            </w:r>
            <w:r w:rsidRPr="007F3DC3"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F427BE">
              <w:t>Inband</w:t>
            </w:r>
            <w:proofErr w:type="spellEnd"/>
            <w:r w:rsidRPr="00F427BE">
              <w:t xml:space="preserve">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</w:t>
            </w:r>
            <w:r w:rsidRPr="00F427BE">
              <w:rPr>
                <w:rFonts w:eastAsia="SimSun"/>
                <w:noProof/>
                <w:lang w:eastAsia="zh-CN"/>
              </w:rPr>
              <w:t xml:space="preserve"> 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</w:t>
            </w:r>
            <w:r w:rsidRPr="00F427BE">
              <w:t>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</w:t>
            </w:r>
            <w:r w:rsidRPr="00F427BE">
              <w:rPr>
                <w:rFonts w:eastAsia="SimSun"/>
                <w:noProof/>
                <w:lang w:eastAsia="zh-CN"/>
              </w:rPr>
              <w:t>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</w:t>
            </w:r>
            <w:r w:rsidRPr="00F427BE">
              <w:t xml:space="preserve"> CCs</w:t>
            </w:r>
            <w:r w:rsidRPr="00F427BE">
              <w:rPr>
                <w:rFonts w:eastAsia="SimSun" w:hint="eastAsia"/>
                <w:lang w:eastAsia="zh-CN"/>
              </w:rPr>
              <w:t xml:space="preserve"> (</w:t>
            </w:r>
            <w:r w:rsidRPr="00F427BE">
              <w:t>3</w:t>
            </w:r>
            <w:r w:rsidRPr="00F427BE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inter-band EN-DC within FR1 with 5</w:t>
            </w:r>
            <w:r w:rsidRPr="00F427BE">
              <w:rPr>
                <w:rFonts w:eastAsia="SimSun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(4 NR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t>NOTE 1</w:t>
            </w:r>
          </w:p>
          <w:p w:rsidR="0003473F" w:rsidRPr="00F427BE" w:rsidRDefault="0003473F" w:rsidP="0003473F">
            <w:pPr>
              <w:pStyle w:val="TAL"/>
            </w:pPr>
            <w:r w:rsidRPr="00F427BE">
              <w:t>Skip TC 7.6B.</w:t>
            </w:r>
            <w:r w:rsidRPr="00F427BE">
              <w:rPr>
                <w:rFonts w:eastAsia="SimSun" w:hint="eastAsia"/>
                <w:lang w:eastAsia="zh-CN"/>
              </w:rPr>
              <w:t>2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if UE supports NSA and TS 38.521-</w:t>
            </w:r>
            <w:r w:rsidRPr="00F427BE">
              <w:rPr>
                <w:rFonts w:eastAsia="SimSun" w:hint="eastAsia"/>
                <w:lang w:eastAsia="zh-CN"/>
              </w:rPr>
              <w:t>1</w:t>
            </w:r>
            <w:r w:rsidRPr="00F427BE">
              <w:t xml:space="preserve"> TC 7.6</w:t>
            </w:r>
            <w:r w:rsidRPr="00F427BE">
              <w:rPr>
                <w:rFonts w:eastAsia="SimSun" w:hint="eastAsia"/>
                <w:lang w:eastAsia="zh-CN"/>
              </w:rPr>
              <w:t>A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2.3</w:t>
            </w:r>
            <w:r w:rsidRPr="00F427BE"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7.6B.2.4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proofErr w:type="spellStart"/>
            <w:r w:rsidRPr="000E3A33">
              <w:t>Inband</w:t>
            </w:r>
            <w:proofErr w:type="spellEnd"/>
            <w:r w:rsidRPr="000E3A33">
              <w:t xml:space="preserve"> blocking for inter-band EN-DC including FR2 </w:t>
            </w:r>
            <w:r w:rsidRPr="000E3A33">
              <w:lastRenderedPageBreak/>
              <w:t>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lastRenderedPageBreak/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7.6B.2.4 if UE supports SA and TS 38.521-2 TC 7.6.2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7.6B.3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Out-of-band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7.6B.3.2 if UE supports SA and TS 38.521-1 TC 7.6.3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7.6B.4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Narrow 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7.6B.4.2 if UE supports SA and TS 38.521-1 TC 7.6.4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7.6.4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ascii="SimSun" w:eastAsia="SimSun" w:hAnsi="SimSun" w:hint="eastAsia"/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4</w:t>
            </w:r>
            <w:r w:rsidRPr="000E3A33">
              <w:rPr>
                <w:rFonts w:eastAsia="SimSun" w:hint="eastAsia"/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lastRenderedPageBreak/>
              <w:t xml:space="preserve">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4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eastAsia="SimSun" w:hint="eastAsia"/>
                <w:lang w:eastAsia="zh-CN"/>
              </w:rPr>
              <w:t xml:space="preserve"> (</w:t>
            </w:r>
            <w:r w:rsidRPr="000E3A33">
              <w:t>3</w:t>
            </w:r>
            <w:r w:rsidRPr="000E3A33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lastRenderedPageBreak/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7.6B.4.3_1.3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</w:t>
            </w:r>
            <w:r w:rsidRPr="000E3A33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inter-band EN-DC within FR1 with 5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(4 NR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Skip TC 7.6B.</w:t>
            </w:r>
            <w:r w:rsidRPr="000E3A33">
              <w:rPr>
                <w:rFonts w:eastAsia="SimSun" w:hint="eastAsia"/>
                <w:lang w:eastAsia="zh-CN"/>
              </w:rPr>
              <w:t>4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3_1.3</w:t>
            </w:r>
            <w:r w:rsidRPr="000E3A33">
              <w:t xml:space="preserve"> if UE supports NSA and TS 38.521-</w:t>
            </w:r>
            <w:r w:rsidRPr="000E3A33">
              <w:rPr>
                <w:rFonts w:eastAsia="SimSun" w:hint="eastAsia"/>
                <w:lang w:eastAsia="zh-CN"/>
              </w:rPr>
              <w:t>1</w:t>
            </w:r>
            <w:r w:rsidRPr="000E3A33">
              <w:t xml:space="preserve"> TC 7.6</w:t>
            </w:r>
            <w:r w:rsidRPr="000E3A33">
              <w:rPr>
                <w:rFonts w:eastAsia="SimSun" w:hint="eastAsia"/>
                <w:lang w:eastAsia="zh-CN"/>
              </w:rPr>
              <w:t>A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4.3</w:t>
            </w:r>
            <w:r w:rsidRPr="000E3A33">
              <w:t xml:space="preserve">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7.7B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7.7B.2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7.7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3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Wideband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 xml:space="preserve">Wideband Intermodulation for </w:t>
            </w:r>
            <w:r w:rsidRPr="000E3A33">
              <w:rPr>
                <w:lang w:eastAsia="ja-JP"/>
              </w:rPr>
              <w:t>i</w:t>
            </w:r>
            <w:r w:rsidRPr="000E3A33">
              <w:t>nter-band EN-DC 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7.8B.2.3_1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Wideband Intermodulation for inter-band EN-DC </w:t>
            </w:r>
            <w:r w:rsidRPr="000E3A33">
              <w:rPr>
                <w:rFonts w:cs="Arial"/>
                <w:b/>
              </w:rPr>
              <w:lastRenderedPageBreak/>
              <w:t>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lastRenderedPageBreak/>
              <w:t>7.8B.2.</w:t>
            </w:r>
            <w:r w:rsidRPr="000E3A33">
              <w:rPr>
                <w:rFonts w:cs="Arial"/>
              </w:rPr>
              <w:t>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Wideband Intermodulation for EN-DC 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7.8B.2.3_1.1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7.8A.2.1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7.9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7.9B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non-contiguous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Emissions for inter-band EN-DC 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7.9B.3_1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7.9B.4_1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Spurious Emissions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(6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5596" w:type="dxa"/>
            <w:gridSpan w:val="8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 xml:space="preserve">The test case/branch is incomplete for any Band/CA/DC Configuration but has basic test configurations already. NOTE 1 can be removed only when the test case/branch is complete </w:t>
            </w:r>
            <w:r w:rsidRPr="000E3A33">
              <w:rPr>
                <w:rFonts w:eastAsia="SimSun"/>
              </w:rPr>
              <w:lastRenderedPageBreak/>
              <w:t>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 38.521-3.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t>NOTE 2: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 w:cs="Arial"/>
              </w:rPr>
            </w:pPr>
            <w:r w:rsidRPr="000E3A33">
              <w:rPr>
                <w:rFonts w:eastAsia="SimSun"/>
              </w:rPr>
              <w:t>NOTE 4: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lang w:eastAsia="zh-TW"/>
              </w:rPr>
            </w:pPr>
            <w:r w:rsidRPr="000E3A33">
              <w:rPr>
                <w:rFonts w:eastAsia="SimSun" w:cs="Arial"/>
              </w:rPr>
              <w:t>NOTE 5:</w:t>
            </w:r>
            <w:r w:rsidRPr="000E3A33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0E3A33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:rsidR="00812984" w:rsidRPr="000E3A33" w:rsidRDefault="00812984" w:rsidP="00812984"/>
    <w:p w:rsidR="00812984" w:rsidRPr="000E3A33" w:rsidRDefault="00812984" w:rsidP="00812984">
      <w:pPr>
        <w:pStyle w:val="TH"/>
      </w:pPr>
      <w:r w:rsidRPr="000E3A33">
        <w:t>Table 4.1.3-1a: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-1b: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-1c: Void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81298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8EF" w:rsidRDefault="002278EF">
      <w:pPr>
        <w:spacing w:after="0"/>
      </w:pPr>
      <w:r>
        <w:separator/>
      </w:r>
    </w:p>
  </w:endnote>
  <w:endnote w:type="continuationSeparator" w:id="0">
    <w:p w:rsidR="002278EF" w:rsidRDefault="002278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8EF" w:rsidRDefault="002278EF">
      <w:pPr>
        <w:spacing w:after="0"/>
      </w:pPr>
      <w:r>
        <w:separator/>
      </w:r>
    </w:p>
  </w:footnote>
  <w:footnote w:type="continuationSeparator" w:id="0">
    <w:p w:rsidR="002278EF" w:rsidRDefault="002278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1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3473F"/>
    <w:rsid w:val="00063464"/>
    <w:rsid w:val="000A6394"/>
    <w:rsid w:val="000B5534"/>
    <w:rsid w:val="000B7FED"/>
    <w:rsid w:val="000C038A"/>
    <w:rsid w:val="000C6598"/>
    <w:rsid w:val="000C68A7"/>
    <w:rsid w:val="000D44B3"/>
    <w:rsid w:val="000E349D"/>
    <w:rsid w:val="001202E8"/>
    <w:rsid w:val="00145D43"/>
    <w:rsid w:val="00154747"/>
    <w:rsid w:val="00162A7E"/>
    <w:rsid w:val="0017105A"/>
    <w:rsid w:val="00184A6E"/>
    <w:rsid w:val="00191B1F"/>
    <w:rsid w:val="00192C46"/>
    <w:rsid w:val="001A08B3"/>
    <w:rsid w:val="001A567A"/>
    <w:rsid w:val="001A7B60"/>
    <w:rsid w:val="001B52F0"/>
    <w:rsid w:val="001B749C"/>
    <w:rsid w:val="001B78C8"/>
    <w:rsid w:val="001B7A65"/>
    <w:rsid w:val="001C0B89"/>
    <w:rsid w:val="001D1032"/>
    <w:rsid w:val="001E41F3"/>
    <w:rsid w:val="00202809"/>
    <w:rsid w:val="002278EF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0AF6"/>
    <w:rsid w:val="002B5741"/>
    <w:rsid w:val="002D10ED"/>
    <w:rsid w:val="002E15C7"/>
    <w:rsid w:val="002E472E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70D2"/>
    <w:rsid w:val="00410371"/>
    <w:rsid w:val="004242F1"/>
    <w:rsid w:val="00482810"/>
    <w:rsid w:val="00492CEB"/>
    <w:rsid w:val="004974A8"/>
    <w:rsid w:val="004B75B7"/>
    <w:rsid w:val="004F072E"/>
    <w:rsid w:val="004F0A4A"/>
    <w:rsid w:val="005105DA"/>
    <w:rsid w:val="0051580D"/>
    <w:rsid w:val="00523FDD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515EA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20709"/>
    <w:rsid w:val="00742EC5"/>
    <w:rsid w:val="00792342"/>
    <w:rsid w:val="007947A3"/>
    <w:rsid w:val="007977A8"/>
    <w:rsid w:val="007A2A68"/>
    <w:rsid w:val="007B512A"/>
    <w:rsid w:val="007C02AE"/>
    <w:rsid w:val="007C2097"/>
    <w:rsid w:val="007D6A07"/>
    <w:rsid w:val="007F7259"/>
    <w:rsid w:val="008040A8"/>
    <w:rsid w:val="00807184"/>
    <w:rsid w:val="00812984"/>
    <w:rsid w:val="008279FA"/>
    <w:rsid w:val="008626E7"/>
    <w:rsid w:val="00870EE7"/>
    <w:rsid w:val="00880E86"/>
    <w:rsid w:val="008863B9"/>
    <w:rsid w:val="00891359"/>
    <w:rsid w:val="00891F62"/>
    <w:rsid w:val="008A45A6"/>
    <w:rsid w:val="008A6576"/>
    <w:rsid w:val="008B2719"/>
    <w:rsid w:val="008E5953"/>
    <w:rsid w:val="008E5F46"/>
    <w:rsid w:val="008E7C79"/>
    <w:rsid w:val="008F3789"/>
    <w:rsid w:val="008F4356"/>
    <w:rsid w:val="008F686C"/>
    <w:rsid w:val="008F7830"/>
    <w:rsid w:val="009148DE"/>
    <w:rsid w:val="00934405"/>
    <w:rsid w:val="00941E30"/>
    <w:rsid w:val="009777D9"/>
    <w:rsid w:val="00985B76"/>
    <w:rsid w:val="00991B88"/>
    <w:rsid w:val="009A5753"/>
    <w:rsid w:val="009A579D"/>
    <w:rsid w:val="009E3297"/>
    <w:rsid w:val="009E3DC0"/>
    <w:rsid w:val="009F64DC"/>
    <w:rsid w:val="009F734F"/>
    <w:rsid w:val="00A246B6"/>
    <w:rsid w:val="00A26267"/>
    <w:rsid w:val="00A40475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5E92"/>
    <w:rsid w:val="00B46DB2"/>
    <w:rsid w:val="00B57E62"/>
    <w:rsid w:val="00B67B97"/>
    <w:rsid w:val="00B968C8"/>
    <w:rsid w:val="00BA3EC5"/>
    <w:rsid w:val="00BA51D9"/>
    <w:rsid w:val="00BB3B23"/>
    <w:rsid w:val="00BB5DFC"/>
    <w:rsid w:val="00BD0A86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CF6492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6E1"/>
    <w:rsid w:val="00E157D8"/>
    <w:rsid w:val="00E34898"/>
    <w:rsid w:val="00E45541"/>
    <w:rsid w:val="00E50E78"/>
    <w:rsid w:val="00E6194B"/>
    <w:rsid w:val="00E6509E"/>
    <w:rsid w:val="00E83DF9"/>
    <w:rsid w:val="00E96D2E"/>
    <w:rsid w:val="00EA4027"/>
    <w:rsid w:val="00EB09B7"/>
    <w:rsid w:val="00EC343F"/>
    <w:rsid w:val="00ED1A1C"/>
    <w:rsid w:val="00ED4F53"/>
    <w:rsid w:val="00EE7D7C"/>
    <w:rsid w:val="00EF0C09"/>
    <w:rsid w:val="00F25D98"/>
    <w:rsid w:val="00F300FB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9" w:qFormat="1"/>
    <w:lsdException w:name="footnote text" w:qFormat="1"/>
    <w:lsdException w:name="header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92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8071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071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71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807184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8071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07184"/>
    <w:pPr>
      <w:outlineLvl w:val="5"/>
    </w:pPr>
  </w:style>
  <w:style w:type="paragraph" w:styleId="7">
    <w:name w:val="heading 7"/>
    <w:basedOn w:val="H6"/>
    <w:next w:val="a"/>
    <w:link w:val="7Char"/>
    <w:qFormat/>
    <w:rsid w:val="00807184"/>
    <w:pPr>
      <w:outlineLvl w:val="6"/>
    </w:pPr>
  </w:style>
  <w:style w:type="paragraph" w:styleId="8">
    <w:name w:val="heading 8"/>
    <w:basedOn w:val="1"/>
    <w:next w:val="a"/>
    <w:link w:val="8Char"/>
    <w:qFormat/>
    <w:rsid w:val="0080718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071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8071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07184"/>
    <w:pPr>
      <w:ind w:left="1135"/>
    </w:pPr>
  </w:style>
  <w:style w:type="paragraph" w:styleId="20">
    <w:name w:val="List 2"/>
    <w:basedOn w:val="a3"/>
    <w:rsid w:val="00807184"/>
    <w:pPr>
      <w:ind w:left="851"/>
    </w:pPr>
  </w:style>
  <w:style w:type="paragraph" w:styleId="a3">
    <w:name w:val="List"/>
    <w:basedOn w:val="a"/>
    <w:rsid w:val="00807184"/>
    <w:pPr>
      <w:ind w:left="568" w:hanging="284"/>
    </w:pPr>
  </w:style>
  <w:style w:type="paragraph" w:styleId="70">
    <w:name w:val="toc 7"/>
    <w:basedOn w:val="60"/>
    <w:next w:val="a"/>
    <w:rsid w:val="00807184"/>
    <w:pPr>
      <w:ind w:left="2268" w:hanging="2268"/>
    </w:pPr>
  </w:style>
  <w:style w:type="paragraph" w:styleId="60">
    <w:name w:val="toc 6"/>
    <w:basedOn w:val="50"/>
    <w:next w:val="a"/>
    <w:rsid w:val="00807184"/>
    <w:pPr>
      <w:ind w:left="1985" w:hanging="1985"/>
    </w:pPr>
  </w:style>
  <w:style w:type="paragraph" w:styleId="50">
    <w:name w:val="toc 5"/>
    <w:basedOn w:val="40"/>
    <w:next w:val="a"/>
    <w:rsid w:val="00807184"/>
    <w:pPr>
      <w:ind w:left="1701" w:hanging="1701"/>
    </w:pPr>
  </w:style>
  <w:style w:type="paragraph" w:styleId="40">
    <w:name w:val="toc 4"/>
    <w:basedOn w:val="31"/>
    <w:next w:val="a"/>
    <w:rsid w:val="00807184"/>
    <w:pPr>
      <w:ind w:left="1418" w:hanging="1418"/>
    </w:pPr>
  </w:style>
  <w:style w:type="paragraph" w:styleId="31">
    <w:name w:val="toc 3"/>
    <w:basedOn w:val="21"/>
    <w:next w:val="a"/>
    <w:qFormat/>
    <w:rsid w:val="00807184"/>
    <w:pPr>
      <w:ind w:left="1134" w:hanging="1134"/>
    </w:pPr>
  </w:style>
  <w:style w:type="paragraph" w:styleId="21">
    <w:name w:val="toc 2"/>
    <w:basedOn w:val="10"/>
    <w:next w:val="a"/>
    <w:rsid w:val="008071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071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807184"/>
    <w:pPr>
      <w:ind w:left="851"/>
    </w:pPr>
  </w:style>
  <w:style w:type="paragraph" w:styleId="a4">
    <w:name w:val="List Number"/>
    <w:basedOn w:val="a3"/>
    <w:rsid w:val="00807184"/>
  </w:style>
  <w:style w:type="paragraph" w:styleId="41">
    <w:name w:val="List Bullet 4"/>
    <w:basedOn w:val="32"/>
    <w:rsid w:val="00807184"/>
    <w:pPr>
      <w:ind w:left="1418"/>
    </w:pPr>
  </w:style>
  <w:style w:type="paragraph" w:styleId="32">
    <w:name w:val="List Bullet 3"/>
    <w:basedOn w:val="23"/>
    <w:rsid w:val="00807184"/>
    <w:pPr>
      <w:ind w:left="1135"/>
    </w:pPr>
  </w:style>
  <w:style w:type="paragraph" w:styleId="23">
    <w:name w:val="List Bullet 2"/>
    <w:basedOn w:val="a5"/>
    <w:link w:val="2Char0"/>
    <w:rsid w:val="00807184"/>
    <w:pPr>
      <w:ind w:left="851"/>
    </w:pPr>
  </w:style>
  <w:style w:type="paragraph" w:styleId="a5">
    <w:name w:val="List Bullet"/>
    <w:basedOn w:val="a3"/>
    <w:rsid w:val="00807184"/>
  </w:style>
  <w:style w:type="paragraph" w:styleId="a6">
    <w:name w:val="Document Map"/>
    <w:basedOn w:val="a"/>
    <w:link w:val="Char"/>
    <w:rsid w:val="0080718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rsid w:val="00807184"/>
  </w:style>
  <w:style w:type="paragraph" w:styleId="51">
    <w:name w:val="List Bullet 5"/>
    <w:basedOn w:val="41"/>
    <w:rsid w:val="00807184"/>
    <w:pPr>
      <w:ind w:left="1702"/>
    </w:pPr>
  </w:style>
  <w:style w:type="paragraph" w:styleId="80">
    <w:name w:val="toc 8"/>
    <w:basedOn w:val="10"/>
    <w:next w:val="a"/>
    <w:rsid w:val="00807184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sid w:val="00807184"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rsid w:val="00807184"/>
    <w:pPr>
      <w:jc w:val="center"/>
    </w:pPr>
    <w:rPr>
      <w:i/>
    </w:rPr>
  </w:style>
  <w:style w:type="paragraph" w:styleId="aa">
    <w:name w:val="header"/>
    <w:link w:val="Char3"/>
    <w:qFormat/>
    <w:rsid w:val="0080718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rsid w:val="008071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07184"/>
    <w:pPr>
      <w:ind w:left="1702"/>
    </w:pPr>
  </w:style>
  <w:style w:type="paragraph" w:styleId="42">
    <w:name w:val="List 4"/>
    <w:basedOn w:val="30"/>
    <w:rsid w:val="00807184"/>
    <w:pPr>
      <w:ind w:left="1418"/>
    </w:pPr>
  </w:style>
  <w:style w:type="paragraph" w:styleId="90">
    <w:name w:val="toc 9"/>
    <w:basedOn w:val="80"/>
    <w:next w:val="a"/>
    <w:qFormat/>
    <w:rsid w:val="00807184"/>
    <w:pPr>
      <w:ind w:left="1418" w:hanging="1418"/>
    </w:pPr>
  </w:style>
  <w:style w:type="paragraph" w:styleId="11">
    <w:name w:val="index 1"/>
    <w:basedOn w:val="a"/>
    <w:next w:val="a"/>
    <w:qFormat/>
    <w:rsid w:val="00807184"/>
    <w:pPr>
      <w:keepLines/>
      <w:spacing w:after="0"/>
    </w:pPr>
  </w:style>
  <w:style w:type="paragraph" w:styleId="24">
    <w:name w:val="index 2"/>
    <w:basedOn w:val="11"/>
    <w:next w:val="a"/>
    <w:qFormat/>
    <w:rsid w:val="00807184"/>
    <w:pPr>
      <w:ind w:left="284"/>
    </w:pPr>
  </w:style>
  <w:style w:type="paragraph" w:styleId="ac">
    <w:name w:val="annotation subject"/>
    <w:basedOn w:val="a7"/>
    <w:next w:val="a7"/>
    <w:link w:val="Char5"/>
    <w:rsid w:val="00807184"/>
    <w:rPr>
      <w:b/>
      <w:bCs/>
    </w:rPr>
  </w:style>
  <w:style w:type="character" w:styleId="ad">
    <w:name w:val="FollowedHyperlink"/>
    <w:rsid w:val="00807184"/>
    <w:rPr>
      <w:color w:val="800080"/>
      <w:u w:val="single"/>
    </w:rPr>
  </w:style>
  <w:style w:type="character" w:styleId="ae">
    <w:name w:val="Hyperlink"/>
    <w:rsid w:val="00807184"/>
    <w:rPr>
      <w:color w:val="0000FF"/>
      <w:u w:val="single"/>
    </w:rPr>
  </w:style>
  <w:style w:type="character" w:styleId="af">
    <w:name w:val="annotation reference"/>
    <w:rsid w:val="00807184"/>
    <w:rPr>
      <w:sz w:val="16"/>
    </w:rPr>
  </w:style>
  <w:style w:type="character" w:styleId="af0">
    <w:name w:val="footnote reference"/>
    <w:qFormat/>
    <w:rsid w:val="00807184"/>
    <w:rPr>
      <w:b/>
      <w:position w:val="6"/>
      <w:sz w:val="16"/>
    </w:rPr>
  </w:style>
  <w:style w:type="paragraph" w:customStyle="1" w:styleId="ZT">
    <w:name w:val="ZT"/>
    <w:qFormat/>
    <w:rsid w:val="008071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80718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07184"/>
    <w:pPr>
      <w:outlineLvl w:val="9"/>
    </w:pPr>
  </w:style>
  <w:style w:type="paragraph" w:customStyle="1" w:styleId="TAH">
    <w:name w:val="TAH"/>
    <w:basedOn w:val="TAC"/>
    <w:link w:val="TAHCar"/>
    <w:qFormat/>
    <w:rsid w:val="00807184"/>
    <w:rPr>
      <w:b/>
    </w:rPr>
  </w:style>
  <w:style w:type="paragraph" w:customStyle="1" w:styleId="TAC">
    <w:name w:val="TAC"/>
    <w:basedOn w:val="TAL"/>
    <w:link w:val="TACChar"/>
    <w:qFormat/>
    <w:rsid w:val="00807184"/>
    <w:pPr>
      <w:jc w:val="center"/>
    </w:pPr>
  </w:style>
  <w:style w:type="paragraph" w:customStyle="1" w:styleId="TAL">
    <w:name w:val="TAL"/>
    <w:basedOn w:val="a"/>
    <w:link w:val="TALChar"/>
    <w:rsid w:val="0080718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0718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071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0718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07184"/>
    <w:pPr>
      <w:keepLines/>
      <w:ind w:left="1702" w:hanging="1418"/>
    </w:pPr>
  </w:style>
  <w:style w:type="paragraph" w:customStyle="1" w:styleId="FP">
    <w:name w:val="FP"/>
    <w:basedOn w:val="a"/>
    <w:rsid w:val="00807184"/>
    <w:pPr>
      <w:spacing w:after="0"/>
    </w:pPr>
  </w:style>
  <w:style w:type="paragraph" w:customStyle="1" w:styleId="LD">
    <w:name w:val="LD"/>
    <w:qFormat/>
    <w:rsid w:val="0080718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07184"/>
    <w:pPr>
      <w:spacing w:after="0"/>
    </w:pPr>
  </w:style>
  <w:style w:type="paragraph" w:customStyle="1" w:styleId="EW">
    <w:name w:val="EW"/>
    <w:basedOn w:val="EX"/>
    <w:rsid w:val="00807184"/>
    <w:pPr>
      <w:spacing w:after="0"/>
    </w:pPr>
  </w:style>
  <w:style w:type="paragraph" w:customStyle="1" w:styleId="EQ">
    <w:name w:val="EQ"/>
    <w:basedOn w:val="a"/>
    <w:next w:val="a"/>
    <w:link w:val="EQChar"/>
    <w:rsid w:val="0080718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071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07184"/>
    <w:pPr>
      <w:jc w:val="right"/>
    </w:pPr>
  </w:style>
  <w:style w:type="paragraph" w:customStyle="1" w:styleId="TAN">
    <w:name w:val="TAN"/>
    <w:basedOn w:val="TAL"/>
    <w:link w:val="TANChar"/>
    <w:rsid w:val="00807184"/>
    <w:pPr>
      <w:ind w:left="851" w:hanging="851"/>
    </w:pPr>
  </w:style>
  <w:style w:type="paragraph" w:customStyle="1" w:styleId="ZA">
    <w:name w:val="ZA"/>
    <w:rsid w:val="008071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071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0718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071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07184"/>
    <w:pPr>
      <w:framePr w:wrap="notBeside" w:y="16161"/>
    </w:pPr>
  </w:style>
  <w:style w:type="character" w:customStyle="1" w:styleId="ZGSM">
    <w:name w:val="ZGSM"/>
    <w:rsid w:val="00807184"/>
  </w:style>
  <w:style w:type="paragraph" w:customStyle="1" w:styleId="ZG">
    <w:name w:val="ZG"/>
    <w:rsid w:val="0080718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07184"/>
    <w:rPr>
      <w:color w:val="FF0000"/>
    </w:rPr>
  </w:style>
  <w:style w:type="paragraph" w:customStyle="1" w:styleId="B10">
    <w:name w:val="B1"/>
    <w:basedOn w:val="a3"/>
    <w:link w:val="B1Zchn"/>
    <w:rsid w:val="00807184"/>
  </w:style>
  <w:style w:type="paragraph" w:customStyle="1" w:styleId="B2">
    <w:name w:val="B2"/>
    <w:basedOn w:val="20"/>
    <w:link w:val="B2Char"/>
    <w:rsid w:val="00807184"/>
  </w:style>
  <w:style w:type="paragraph" w:customStyle="1" w:styleId="B3">
    <w:name w:val="B3"/>
    <w:basedOn w:val="30"/>
    <w:rsid w:val="00807184"/>
  </w:style>
  <w:style w:type="paragraph" w:customStyle="1" w:styleId="B4">
    <w:name w:val="B4"/>
    <w:basedOn w:val="42"/>
    <w:rsid w:val="00807184"/>
  </w:style>
  <w:style w:type="paragraph" w:customStyle="1" w:styleId="B5">
    <w:name w:val="B5"/>
    <w:basedOn w:val="52"/>
    <w:rsid w:val="00807184"/>
  </w:style>
  <w:style w:type="paragraph" w:customStyle="1" w:styleId="ZTD">
    <w:name w:val="ZTD"/>
    <w:basedOn w:val="ZB"/>
    <w:rsid w:val="008071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80718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07184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807184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807184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80718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80718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07184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80718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807184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80718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807184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807184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071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EQChar">
    <w:name w:val="EQ Char"/>
    <w:link w:val="EQ"/>
    <w:rsid w:val="00812984"/>
    <w:rPr>
      <w:rFonts w:eastAsiaTheme="minorEastAsia"/>
      <w:lang w:val="en-GB" w:eastAsia="en-US"/>
    </w:rPr>
  </w:style>
  <w:style w:type="character" w:customStyle="1" w:styleId="Char3">
    <w:name w:val="页眉 Char"/>
    <w:link w:val="aa"/>
    <w:locked/>
    <w:rsid w:val="00812984"/>
    <w:rPr>
      <w:rFonts w:ascii="Arial" w:eastAsiaTheme="minorEastAsia" w:hAnsi="Arial"/>
      <w:b/>
      <w:sz w:val="18"/>
      <w:lang w:val="en-GB" w:eastAsia="en-US"/>
    </w:rPr>
  </w:style>
  <w:style w:type="character" w:customStyle="1" w:styleId="TACCar">
    <w:name w:val="TAC Car"/>
    <w:locked/>
    <w:rsid w:val="00812984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812984"/>
    <w:rPr>
      <w:rFonts w:ascii="Arial" w:eastAsiaTheme="minorEastAsia" w:hAnsi="Arial"/>
      <w:sz w:val="18"/>
      <w:lang w:val="en-GB" w:eastAsia="en-US"/>
    </w:rPr>
  </w:style>
  <w:style w:type="character" w:customStyle="1" w:styleId="TFChar">
    <w:name w:val="TF Char"/>
    <w:link w:val="TF"/>
    <w:rsid w:val="00812984"/>
    <w:rPr>
      <w:rFonts w:ascii="Arial" w:eastAsiaTheme="minorEastAsia" w:hAnsi="Arial"/>
      <w:b/>
      <w:lang w:val="en-GB" w:eastAsia="en-US"/>
    </w:rPr>
  </w:style>
  <w:style w:type="character" w:customStyle="1" w:styleId="B2Car">
    <w:name w:val="B2 Car"/>
    <w:rsid w:val="00812984"/>
    <w:rPr>
      <w:lang w:val="en-GB" w:eastAsia="en-US"/>
    </w:rPr>
  </w:style>
  <w:style w:type="character" w:customStyle="1" w:styleId="Char0">
    <w:name w:val="批注文字 Char"/>
    <w:link w:val="a7"/>
    <w:rsid w:val="00812984"/>
    <w:rPr>
      <w:rFonts w:eastAsiaTheme="minorEastAsia"/>
      <w:lang w:val="en-GB" w:eastAsia="en-US"/>
    </w:rPr>
  </w:style>
  <w:style w:type="character" w:customStyle="1" w:styleId="Char5">
    <w:name w:val="批注主题 Char"/>
    <w:link w:val="ac"/>
    <w:rsid w:val="00812984"/>
    <w:rPr>
      <w:rFonts w:eastAsiaTheme="minorEastAsia"/>
      <w:b/>
      <w:bCs/>
      <w:lang w:val="en-GB" w:eastAsia="en-US"/>
    </w:rPr>
  </w:style>
  <w:style w:type="character" w:customStyle="1" w:styleId="Char1">
    <w:name w:val="批注框文本 Char"/>
    <w:link w:val="a8"/>
    <w:rsid w:val="00812984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12984"/>
    <w:rPr>
      <w:rFonts w:eastAsia="MS Mincho"/>
      <w:lang w:val="en-GB" w:eastAsia="en-US"/>
    </w:rPr>
  </w:style>
  <w:style w:type="character" w:customStyle="1" w:styleId="B1Char">
    <w:name w:val="B1 Char"/>
    <w:rsid w:val="00812984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81298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812984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8129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LCar">
    <w:name w:val="TAL Car"/>
    <w:qFormat/>
    <w:rsid w:val="00812984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812984"/>
    <w:rPr>
      <w:color w:val="605E5C"/>
      <w:shd w:val="clear" w:color="auto" w:fill="E1DFDD"/>
    </w:rPr>
  </w:style>
  <w:style w:type="character" w:customStyle="1" w:styleId="Char4">
    <w:name w:val="脚注文本 Char"/>
    <w:link w:val="ab"/>
    <w:rsid w:val="00812984"/>
    <w:rPr>
      <w:rFonts w:eastAsiaTheme="minorEastAsia"/>
      <w:sz w:val="16"/>
      <w:lang w:val="en-GB" w:eastAsia="en-US"/>
    </w:rPr>
  </w:style>
  <w:style w:type="character" w:customStyle="1" w:styleId="Char">
    <w:name w:val="文档结构图 Char"/>
    <w:link w:val="a6"/>
    <w:rsid w:val="00812984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81298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812984"/>
    <w:rPr>
      <w:lang w:val="en-GB" w:eastAsia="en-GB"/>
    </w:rPr>
  </w:style>
  <w:style w:type="paragraph" w:styleId="af5">
    <w:name w:val="caption"/>
    <w:basedOn w:val="a"/>
    <w:next w:val="a"/>
    <w:unhideWhenUsed/>
    <w:qFormat/>
    <w:rsid w:val="0081298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1298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812984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81298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812984"/>
    <w:rPr>
      <w:lang w:val="en-GB" w:eastAsia="en-GB"/>
    </w:rPr>
  </w:style>
  <w:style w:type="paragraph" w:styleId="af8">
    <w:name w:val="Plain Text"/>
    <w:basedOn w:val="a"/>
    <w:link w:val="Char9"/>
    <w:rsid w:val="0081298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81298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12984"/>
  </w:style>
  <w:style w:type="character" w:customStyle="1" w:styleId="B2Char1">
    <w:name w:val="B2 Char1"/>
    <w:rsid w:val="00812984"/>
    <w:rPr>
      <w:rFonts w:ascii="Times New Roman" w:hAnsi="Times New Roman"/>
      <w:lang w:val="en-GB"/>
    </w:rPr>
  </w:style>
  <w:style w:type="paragraph" w:customStyle="1" w:styleId="FL">
    <w:name w:val="FL"/>
    <w:basedOn w:val="a"/>
    <w:rsid w:val="008129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81298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812984"/>
    <w:rPr>
      <w:rFonts w:eastAsia="Times New Roman"/>
      <w:lang w:val="en-GB" w:eastAsia="en-GB"/>
    </w:rPr>
  </w:style>
  <w:style w:type="character" w:customStyle="1" w:styleId="CRCoverPageChar">
    <w:name w:val="CR Cover Page Char"/>
    <w:link w:val="CRCoverPage"/>
    <w:rsid w:val="00812984"/>
    <w:rPr>
      <w:rFonts w:ascii="Arial" w:eastAsiaTheme="minorEastAsia" w:hAnsi="Arial"/>
      <w:lang w:val="en-GB" w:eastAsia="en-US"/>
    </w:rPr>
  </w:style>
  <w:style w:type="paragraph" w:customStyle="1" w:styleId="TAJ">
    <w:name w:val="TAJ"/>
    <w:basedOn w:val="TH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812984"/>
    <w:rPr>
      <w:rFonts w:eastAsiaTheme="minorEastAsia"/>
      <w:lang w:val="en-GB" w:eastAsia="en-US"/>
    </w:rPr>
  </w:style>
  <w:style w:type="character" w:customStyle="1" w:styleId="EditorsNoteCarCar">
    <w:name w:val="Editor's Note Car Car"/>
    <w:rsid w:val="00812984"/>
    <w:rPr>
      <w:rFonts w:eastAsia="Times New Roman"/>
      <w:color w:val="FF0000"/>
    </w:rPr>
  </w:style>
  <w:style w:type="character" w:styleId="af9">
    <w:name w:val="page number"/>
    <w:rsid w:val="00812984"/>
  </w:style>
  <w:style w:type="character" w:customStyle="1" w:styleId="Char2">
    <w:name w:val="页脚 Char"/>
    <w:link w:val="a9"/>
    <w:rsid w:val="00812984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TAL0">
    <w:name w:val="TAL (文字)"/>
    <w:locked/>
    <w:rsid w:val="00812984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812984"/>
  </w:style>
  <w:style w:type="paragraph" w:customStyle="1" w:styleId="TALCharChar">
    <w:name w:val="TAL Char Char"/>
    <w:basedOn w:val="a"/>
    <w:link w:val="TALCharCharChar"/>
    <w:rsid w:val="008129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812984"/>
    <w:rPr>
      <w:rFonts w:ascii="Arial" w:eastAsia="Calibri Light" w:hAnsi="Arial"/>
      <w:sz w:val="18"/>
      <w:lang w:eastAsia="ja-JP"/>
    </w:rPr>
  </w:style>
  <w:style w:type="character" w:customStyle="1" w:styleId="6Char">
    <w:name w:val="标题 6 Char"/>
    <w:link w:val="6"/>
    <w:rsid w:val="00812984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rsid w:val="00812984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apple-converted-space">
    <w:name w:val="apple-converted-space"/>
    <w:rsid w:val="00812984"/>
  </w:style>
  <w:style w:type="numbering" w:customStyle="1" w:styleId="NoList2">
    <w:name w:val="No List2"/>
    <w:next w:val="a2"/>
    <w:uiPriority w:val="99"/>
    <w:semiHidden/>
    <w:unhideWhenUsed/>
    <w:rsid w:val="00812984"/>
  </w:style>
  <w:style w:type="numbering" w:customStyle="1" w:styleId="NoList3">
    <w:name w:val="No List3"/>
    <w:next w:val="a2"/>
    <w:uiPriority w:val="99"/>
    <w:semiHidden/>
    <w:unhideWhenUsed/>
    <w:rsid w:val="00812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2B890F-E528-4C4F-B9C3-07C335DD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1</Pages>
  <Words>7004</Words>
  <Characters>39927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10</cp:revision>
  <cp:lastPrinted>2411-12-31T15:59:00Z</cp:lastPrinted>
  <dcterms:created xsi:type="dcterms:W3CDTF">2021-05-04T14:28:00Z</dcterms:created>
  <dcterms:modified xsi:type="dcterms:W3CDTF">2021-05-11T08:11:00Z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